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8559AA"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934989">
        <w:rPr>
          <w:b/>
          <w:noProof/>
          <w:sz w:val="24"/>
        </w:rPr>
        <w:t>3GPP TSG-RAN WG4 Meeting #117</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5D18D5" w:rsidRPr="005D18D5">
        <w:rPr>
          <w:b/>
          <w:bCs/>
          <w:noProof/>
          <w:sz w:val="28"/>
          <w:szCs w:val="28"/>
        </w:rPr>
        <w:t>R4-2522733</w:t>
      </w:r>
      <w:r w:rsidR="004C681C" w:rsidRPr="00917B58">
        <w:rPr>
          <w:b/>
          <w:bCs/>
          <w:noProof/>
          <w:sz w:val="28"/>
          <w:szCs w:val="28"/>
        </w:rPr>
        <w:fldChar w:fldCharType="end"/>
      </w:r>
    </w:p>
    <w:p w14:paraId="7CB45193" w14:textId="27D8B435"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934989">
        <w:rPr>
          <w:b/>
          <w:noProof/>
          <w:sz w:val="24"/>
        </w:rPr>
        <w:t>Dallas, US</w:t>
      </w:r>
      <w:r w:rsidR="0063115C">
        <w:rPr>
          <w:b/>
          <w:noProof/>
          <w:sz w:val="24"/>
        </w:rPr>
        <w:t>A</w:t>
      </w:r>
      <w:r w:rsidR="00934989">
        <w:rPr>
          <w:b/>
          <w:noProof/>
          <w:sz w:val="24"/>
        </w:rPr>
        <w:t>, 17 - 21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8C014"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934989">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5F973" w:rsidR="001E41F3" w:rsidRPr="00917B58" w:rsidRDefault="00AD1053" w:rsidP="00B411D7">
            <w:pPr>
              <w:pStyle w:val="CRCoverPage"/>
              <w:spacing w:after="0"/>
              <w:jc w:val="center"/>
              <w:rPr>
                <w:b/>
                <w:bCs/>
                <w:noProof/>
                <w:sz w:val="28"/>
                <w:szCs w:val="28"/>
              </w:rPr>
            </w:pPr>
            <w:r>
              <w:rPr>
                <w:b/>
                <w:bCs/>
                <w:sz w:val="28"/>
                <w:szCs w:val="28"/>
              </w:rPr>
              <w:t>08</w:t>
            </w:r>
            <w:r w:rsidR="005D18D5">
              <w:rPr>
                <w:b/>
                <w:bCs/>
                <w:sz w:val="28"/>
                <w:szCs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E5060"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9349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66632"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934989">
              <w:rPr>
                <w:b/>
                <w:bCs/>
                <w:noProof/>
                <w:sz w:val="28"/>
                <w:szCs w:val="28"/>
              </w:rPr>
              <w:t>1</w:t>
            </w:r>
            <w:r w:rsidR="005D18D5">
              <w:rPr>
                <w:b/>
                <w:bCs/>
                <w:noProof/>
                <w:sz w:val="28"/>
                <w:szCs w:val="28"/>
              </w:rPr>
              <w:t>8</w:t>
            </w:r>
            <w:r w:rsidR="00934989">
              <w:rPr>
                <w:b/>
                <w:bCs/>
                <w:noProof/>
                <w:sz w:val="28"/>
                <w:szCs w:val="28"/>
              </w:rPr>
              <w:t>.</w:t>
            </w:r>
            <w:r w:rsidR="005D18D5">
              <w:rPr>
                <w:b/>
                <w:bCs/>
                <w:noProof/>
                <w:sz w:val="28"/>
                <w:szCs w:val="28"/>
              </w:rPr>
              <w:t>9</w:t>
            </w:r>
            <w:r w:rsidR="00934989">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E053C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351FF2" w:rsidR="00F25D98" w:rsidRDefault="007D0C0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176BC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AB0E9"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934989">
              <w:rPr>
                <w:noProof/>
              </w:rPr>
              <w:t>Correction of RedCap FRC</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579DA" w:rsidR="001E41F3" w:rsidRDefault="009C6E94">
            <w:pPr>
              <w:pStyle w:val="CRCoverPage"/>
              <w:spacing w:after="0"/>
              <w:ind w:left="100"/>
              <w:rPr>
                <w:noProof/>
              </w:rPr>
            </w:pPr>
            <w:fldSimple w:instr=" DOCPROPERTY  Source  \* MERGEFORMAT ">
              <w:r w:rsidR="00934989">
                <w:rPr>
                  <w:noProof/>
                </w:rPr>
                <w:t>Huawei</w:t>
              </w:r>
              <w:r w:rsidR="00934989">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9FA4D"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934989">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687B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934989">
              <w:rPr>
                <w:noProof/>
              </w:rPr>
              <w:t>NR</w:t>
            </w:r>
            <w:r w:rsidR="00934989">
              <w:t>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9ED6" w:rsidR="001E41F3" w:rsidRDefault="009C6E94">
            <w:pPr>
              <w:pStyle w:val="CRCoverPage"/>
              <w:spacing w:after="0"/>
              <w:ind w:left="100"/>
              <w:rPr>
                <w:noProof/>
              </w:rPr>
            </w:pPr>
            <w:r>
              <w:fldChar w:fldCharType="begin"/>
            </w:r>
            <w:r>
              <w:instrText xml:space="preserve"> DOCPROPERTY  Date  \* MERGEFORMAT </w:instrText>
            </w:r>
            <w:r>
              <w:fldChar w:fldCharType="separate"/>
            </w:r>
            <w:r w:rsidR="00934989">
              <w:rPr>
                <w:noProof/>
              </w:rPr>
              <w:t>2025-11-</w:t>
            </w:r>
            <w:r w:rsidR="009B0C03">
              <w:rPr>
                <w:noProof/>
              </w:rPr>
              <w:t>22</w:t>
            </w:r>
            <w:r>
              <w:rPr>
                <w:noProof/>
              </w:rPr>
              <w:fldChar w:fldCharType="end"/>
            </w:r>
            <w:bookmarkStart w:id="1" w:name="_GoBack"/>
            <w:bookmarkEnd w:id="1"/>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C5B39" w:rsidR="001E41F3" w:rsidRPr="00917B58" w:rsidRDefault="009B0C0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E87349" w:rsidR="001E41F3" w:rsidRDefault="009C6E94">
            <w:pPr>
              <w:pStyle w:val="CRCoverPage"/>
              <w:spacing w:after="0"/>
              <w:ind w:left="100"/>
              <w:rPr>
                <w:noProof/>
              </w:rPr>
            </w:pPr>
            <w:fldSimple w:instr=" DOCPROPERTY  Release  \* MERGEFORMAT ">
              <w:r w:rsidR="00934989">
                <w:rPr>
                  <w:noProof/>
                </w:rPr>
                <w:t>Rel-1</w:t>
              </w:r>
              <w:r w:rsidR="009B0C03">
                <w:rPr>
                  <w:noProof/>
                </w:rPr>
                <w:t>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96655E"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47C42" w:rsidR="00D86EA0" w:rsidRPr="0041648C" w:rsidRDefault="00FA0F7E" w:rsidP="00F37471">
            <w:pPr>
              <w:pStyle w:val="CRCoverPage"/>
              <w:spacing w:after="0"/>
              <w:ind w:left="100"/>
              <w:rPr>
                <w:i/>
                <w:iCs/>
                <w:noProof/>
                <w:lang w:eastAsia="zh-CN"/>
              </w:rPr>
            </w:pPr>
            <w:r w:rsidRPr="00FA0F7E">
              <w:rPr>
                <w:noProof/>
                <w:lang w:eastAsia="zh-CN"/>
              </w:rPr>
              <w:t>Correction of RedCap FRC</w:t>
            </w:r>
            <w:r>
              <w:rPr>
                <w:rFonts w:hint="eastAsia"/>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5E7F8" w:rsidR="001E41F3" w:rsidRDefault="00FA0F7E">
            <w:pPr>
              <w:pStyle w:val="CRCoverPage"/>
              <w:spacing w:after="0"/>
              <w:ind w:left="100"/>
              <w:rPr>
                <w:noProof/>
              </w:rPr>
            </w:pPr>
            <w:r w:rsidRPr="00FA0F7E">
              <w:rPr>
                <w:noProof/>
                <w:lang w:eastAsia="zh-CN"/>
              </w:rPr>
              <w:t>Correction of RedCap FRC</w:t>
            </w:r>
            <w:r>
              <w:rPr>
                <w:rFonts w:hint="eastAsia"/>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F6E29" w:rsidR="001E41F3" w:rsidRDefault="00410BA3">
            <w:pPr>
              <w:pStyle w:val="CRCoverPage"/>
              <w:spacing w:after="0"/>
              <w:ind w:left="100"/>
              <w:rPr>
                <w:noProof/>
              </w:rPr>
            </w:pPr>
            <w:r w:rsidRPr="00410BA3">
              <w:rPr>
                <w:noProof/>
              </w:rPr>
              <w:t>There will be inconsist</w:t>
            </w:r>
            <w:r w:rsidR="004F2E93">
              <w:rPr>
                <w:noProof/>
              </w:rPr>
              <w:t>ence</w:t>
            </w:r>
            <w:r w:rsidRPr="00410BA3">
              <w:rPr>
                <w:noProof/>
              </w:rPr>
              <w:t xml:space="preserve">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C785E" w:rsidR="001E41F3" w:rsidRDefault="00726973">
            <w:pPr>
              <w:pStyle w:val="CRCoverPage"/>
              <w:spacing w:after="0"/>
              <w:ind w:left="100"/>
              <w:rPr>
                <w:noProof/>
                <w:lang w:eastAsia="zh-CN"/>
              </w:rPr>
            </w:pPr>
            <w:r w:rsidRPr="00726973">
              <w:rPr>
                <w:noProof/>
                <w:lang w:eastAsia="zh-CN"/>
              </w:rPr>
              <w:t>A.3.2.3.1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460E00" w:rsidR="001E41F3" w:rsidRDefault="00FA4B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3ED3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03D860" w:rsidR="001E41F3" w:rsidRDefault="00486D86">
            <w:pPr>
              <w:pStyle w:val="CRCoverPage"/>
              <w:spacing w:after="0"/>
              <w:ind w:left="99"/>
              <w:rPr>
                <w:noProof/>
                <w:lang w:eastAsia="zh-CN"/>
              </w:rPr>
            </w:pPr>
            <w:r w:rsidRPr="00486D86">
              <w:rPr>
                <w:noProof/>
              </w:rPr>
              <w:t>TS</w:t>
            </w:r>
            <w:r w:rsidR="00FA4BEE">
              <w:rPr>
                <w:rFonts w:hint="eastAsia"/>
                <w:noProof/>
                <w:lang w:eastAsia="zh-CN"/>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421176B6" w14:textId="77777777" w:rsidR="002F3AF1" w:rsidRPr="002F3AF1" w:rsidRDefault="002F3AF1" w:rsidP="002F3AF1">
      <w:pPr>
        <w:keepNext/>
        <w:keepLines/>
        <w:spacing w:before="120"/>
        <w:ind w:left="1418" w:hanging="1418"/>
        <w:outlineLvl w:val="3"/>
        <w:rPr>
          <w:rFonts w:ascii="Arial" w:eastAsia="Malgun Gothic" w:hAnsi="Arial"/>
          <w:sz w:val="22"/>
          <w:szCs w:val="22"/>
        </w:rPr>
      </w:pPr>
      <w:bookmarkStart w:id="3" w:name="_Toc124377507"/>
      <w:r w:rsidRPr="002F3AF1">
        <w:rPr>
          <w:rFonts w:ascii="Arial" w:eastAsia="Malgun Gothic" w:hAnsi="Arial"/>
          <w:sz w:val="22"/>
          <w:szCs w:val="22"/>
        </w:rPr>
        <w:t>A.3.2.3.1</w:t>
      </w:r>
      <w:r w:rsidRPr="002F3AF1">
        <w:rPr>
          <w:rFonts w:ascii="Arial" w:eastAsia="Malgun Gothic" w:hAnsi="Arial"/>
          <w:sz w:val="22"/>
          <w:szCs w:val="22"/>
        </w:rPr>
        <w:tab/>
        <w:t>Reference measurement channels for SCS 15 kHz FR1</w:t>
      </w:r>
      <w:bookmarkEnd w:id="3"/>
    </w:p>
    <w:p w14:paraId="3303EA40" w14:textId="77777777" w:rsidR="002F3AF1" w:rsidRPr="002F3AF1" w:rsidRDefault="002F3AF1" w:rsidP="002F3AF1">
      <w:pPr>
        <w:keepNext/>
        <w:keepLines/>
        <w:spacing w:before="60"/>
        <w:jc w:val="center"/>
        <w:rPr>
          <w:rFonts w:ascii="Arial" w:hAnsi="Arial"/>
          <w:b/>
        </w:rPr>
      </w:pPr>
      <w:r w:rsidRPr="002F3AF1">
        <w:rPr>
          <w:rFonts w:ascii="Arial" w:hAnsi="Arial"/>
          <w:b/>
        </w:rPr>
        <w:t>Table A.3.2.3.1-1: PDSCH Reference Channel for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8"/>
        <w:gridCol w:w="1238"/>
        <w:gridCol w:w="1238"/>
        <w:gridCol w:w="1238"/>
        <w:gridCol w:w="1238"/>
        <w:gridCol w:w="1237"/>
      </w:tblGrid>
      <w:tr w:rsidR="002F3AF1" w:rsidRPr="002F3AF1" w14:paraId="43A6F4A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3E73B0"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E909F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D31340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628CCA5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05406D"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F857C8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7F6E0"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1-1.1</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96DE6B"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1-1.2</w:t>
            </w:r>
            <w:r w:rsidRPr="002F3AF1">
              <w:rPr>
                <w:rFonts w:ascii="Arial" w:hAnsi="Arial"/>
                <w:sz w:val="18"/>
              </w:rPr>
              <w:t xml:space="preserve"> HD-FDD</w:t>
            </w:r>
          </w:p>
          <w:p w14:paraId="69DF900D" w14:textId="77777777" w:rsidR="002F3AF1" w:rsidRPr="002F3AF1" w:rsidRDefault="002F3AF1" w:rsidP="002F3AF1">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A6331E"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1-1.3</w:t>
            </w:r>
            <w:r w:rsidRPr="002F3AF1">
              <w:rPr>
                <w:rFonts w:ascii="Arial" w:hAnsi="Arial"/>
                <w:sz w:val="18"/>
              </w:rPr>
              <w:t xml:space="preserve"> HD-FDD</w:t>
            </w:r>
          </w:p>
          <w:p w14:paraId="4303CB0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91CB08"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1-1.4</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69773"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1-1.5</w:t>
            </w:r>
            <w:r w:rsidRPr="002F3AF1">
              <w:rPr>
                <w:rFonts w:ascii="Arial" w:hAnsi="Arial"/>
                <w:sz w:val="18"/>
              </w:rPr>
              <w:t xml:space="preserve"> HD-FDD</w:t>
            </w:r>
          </w:p>
        </w:tc>
      </w:tr>
      <w:tr w:rsidR="002F3AF1" w:rsidRPr="002F3AF1" w14:paraId="7B32B519" w14:textId="77777777" w:rsidTr="00265A9C">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3AD128"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76C0CD"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CF471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66C2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F32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158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7680A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r>
      <w:tr w:rsidR="002F3AF1" w:rsidRPr="002F3AF1" w14:paraId="221F5816" w14:textId="77777777" w:rsidTr="00265A9C">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5A7AE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294B9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542E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25A05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8426E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65AB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62172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466CD2CA"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8315D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E8B3E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49F7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4B33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4C17EC"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3EBBDC"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B9BBF7"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r>
      <w:tr w:rsidR="002F3AF1" w:rsidRPr="002F3AF1" w14:paraId="37F31D8A"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DF63F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00B4A6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334B48"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DBE3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B4416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3DEF5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131400" w14:textId="77777777" w:rsidR="002F3AF1" w:rsidRPr="002F3AF1" w:rsidRDefault="002F3AF1" w:rsidP="002F3AF1">
            <w:pPr>
              <w:keepNext/>
              <w:keepLines/>
              <w:spacing w:after="0"/>
              <w:jc w:val="center"/>
              <w:rPr>
                <w:rFonts w:ascii="Arial" w:hAnsi="Arial" w:cs="Arial"/>
                <w:sz w:val="18"/>
              </w:rPr>
            </w:pPr>
          </w:p>
        </w:tc>
      </w:tr>
      <w:tr w:rsidR="002F3AF1" w:rsidRPr="002F3AF1" w14:paraId="49BB696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4C1134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E0E0E1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4087F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ADCEC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E16D7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281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9EAF6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r>
      <w:tr w:rsidR="002F3AF1" w:rsidRPr="002F3AF1" w14:paraId="02468DE2"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C707E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2F871C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55D2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67FDE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4AEB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E3D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FFED7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54B27B3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BDD6D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E8CC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EFCC2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77AA0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C3327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43A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05704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25E7283E"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2DB1D7"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A0C5C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738E0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474E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68ED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A20F9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DE78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014DA22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FF86F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8E9DDF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F6237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BAEC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0B643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13C9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4D80A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18372F89"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523B9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FC5A5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5E2B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AE9A3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DC5A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57E6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FE9B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44526C0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276B05"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B4166E6"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15555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848B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8996D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C056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0.67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817B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0.82</w:t>
            </w:r>
          </w:p>
        </w:tc>
      </w:tr>
      <w:tr w:rsidR="002F3AF1" w:rsidRPr="002F3AF1" w14:paraId="779F2EB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07D46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2C6CA7F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75B20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3BD94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0BB37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FBB6F"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672CE"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r>
      <w:tr w:rsidR="002F3AF1" w:rsidRPr="002F3AF1" w14:paraId="3D07D0F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D0E3B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8BC18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2F861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C1153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587F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18AB6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736C1F" w14:textId="77777777" w:rsidR="002F3AF1" w:rsidRPr="002F3AF1" w:rsidRDefault="002F3AF1" w:rsidP="002F3AF1">
            <w:pPr>
              <w:keepNext/>
              <w:keepLines/>
              <w:spacing w:after="0"/>
              <w:jc w:val="center"/>
              <w:rPr>
                <w:rFonts w:ascii="Arial" w:hAnsi="Arial" w:cs="Arial"/>
                <w:sz w:val="18"/>
              </w:rPr>
            </w:pPr>
          </w:p>
        </w:tc>
      </w:tr>
      <w:tr w:rsidR="002F3AF1" w:rsidRPr="002F3AF1" w14:paraId="0872298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E9005A"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8BF6E5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F9AE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40C8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81FE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12EB2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4815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2C14465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B06B8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11AC09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5B157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52F0C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B38B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EB90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0371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66D89119"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AD94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6CDA38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0730C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65D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13EE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F6DD9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A0A4A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r>
      <w:tr w:rsidR="002F3AF1" w:rsidRPr="002F3AF1" w14:paraId="0466D613"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43596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BC99EC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DD3AB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236DE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D145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40F4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4E3DB75" w14:textId="77777777" w:rsidR="002F3AF1" w:rsidRPr="002F3AF1" w:rsidRDefault="002F3AF1" w:rsidP="002F3AF1">
            <w:pPr>
              <w:keepNext/>
              <w:keepLines/>
              <w:spacing w:after="0"/>
              <w:jc w:val="center"/>
              <w:rPr>
                <w:rFonts w:ascii="Arial" w:hAnsi="Arial" w:cs="Arial"/>
                <w:sz w:val="18"/>
              </w:rPr>
            </w:pPr>
          </w:p>
        </w:tc>
      </w:tr>
      <w:tr w:rsidR="002F3AF1" w:rsidRPr="002F3AF1" w14:paraId="4252514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2F3DB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5F72C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2A8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A651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954B6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7B31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3318F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1D20269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46FB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3FEE9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B2038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3E53F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829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13320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D026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23040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6E43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28680</w:t>
            </w:r>
          </w:p>
        </w:tc>
      </w:tr>
      <w:tr w:rsidR="002F3AF1" w:rsidRPr="002F3AF1" w14:paraId="33639D2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76602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5483F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6E6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3904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14B6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6445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21000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9D2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981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45096</w:t>
            </w:r>
          </w:p>
        </w:tc>
      </w:tr>
      <w:tr w:rsidR="002F3AF1" w:rsidRPr="002F3AF1" w14:paraId="3A02290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91E646"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B3BC8DE"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F95EAC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55BBC9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B5DC10C"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6C3AFF2"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C418E70"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2F105B9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EC5F7B"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17FA8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F1F46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A604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8C284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23D9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2346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8A24C9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97388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5F759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30168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DDE52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C0EE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C3E38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FC42F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04AA775"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61C3B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9DB1B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B7DE2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D321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AFFB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3E26C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62044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4453EE1"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6E58E"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2A15F5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D25B1B"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FDC2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1C637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2194A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503670" w14:textId="77777777" w:rsidR="002F3AF1" w:rsidRPr="002F3AF1" w:rsidRDefault="002F3AF1" w:rsidP="002F3AF1">
            <w:pPr>
              <w:keepNext/>
              <w:keepLines/>
              <w:spacing w:after="0"/>
              <w:jc w:val="center"/>
              <w:rPr>
                <w:rFonts w:ascii="Arial" w:hAnsi="Arial" w:cs="Arial"/>
                <w:sz w:val="18"/>
              </w:rPr>
            </w:pPr>
          </w:p>
        </w:tc>
      </w:tr>
      <w:tr w:rsidR="002F3AF1" w:rsidRPr="002F3AF1" w14:paraId="5BFD81C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8A0F9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83C84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A711C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61CBC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D4160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E820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AF4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6D2208C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6877A3"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C27D2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494D2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221D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1389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A3D9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9F75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4</w:t>
            </w:r>
          </w:p>
        </w:tc>
      </w:tr>
      <w:tr w:rsidR="002F3AF1" w:rsidRPr="002F3AF1" w14:paraId="188AC003"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B8EF59"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C316C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E9EC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DE5C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D4C0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ED044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CAAE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w:t>
            </w:r>
          </w:p>
        </w:tc>
      </w:tr>
      <w:tr w:rsidR="002F3AF1" w:rsidRPr="002F3AF1" w14:paraId="170539A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F4FDDF"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ABC122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1045B7"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4F73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0E85E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340D0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E43655" w14:textId="77777777" w:rsidR="002F3AF1" w:rsidRPr="002F3AF1" w:rsidRDefault="002F3AF1" w:rsidP="002F3AF1">
            <w:pPr>
              <w:keepNext/>
              <w:keepLines/>
              <w:spacing w:after="0"/>
              <w:jc w:val="center"/>
              <w:rPr>
                <w:rFonts w:ascii="Arial" w:hAnsi="Arial" w:cs="Arial"/>
                <w:sz w:val="18"/>
              </w:rPr>
            </w:pPr>
          </w:p>
        </w:tc>
      </w:tr>
      <w:tr w:rsidR="002F3AF1" w:rsidRPr="002F3AF1" w14:paraId="30B76ACD"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81FFFB"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46162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CBB09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41E74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5223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C386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ACDD6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BF0A3A7"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8909E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4D84B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910E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12480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3994F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1523B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39312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082F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02AE9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lang w:val="fr-FR"/>
              </w:rPr>
              <w:t>52416</w:t>
            </w:r>
          </w:p>
        </w:tc>
      </w:tr>
      <w:tr w:rsidR="002F3AF1" w:rsidRPr="002F3AF1" w14:paraId="6240C36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C344D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34B9A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C33BC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8112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D9CBD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17472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6CC8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444EC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8E117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r>
      <w:tr w:rsidR="002F3AF1" w:rsidRPr="002F3AF1" w14:paraId="59FBA8BD"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95BAC2"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2A8AF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2853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5E6EF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27456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D4ED9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41184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ABF2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9360F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r>
      <w:tr w:rsidR="002F3AF1" w:rsidRPr="002F3AF1" w14:paraId="0E30A174" w14:textId="77777777" w:rsidTr="00265A9C">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853FAA"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E830E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8E71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B5F050" w14:textId="24FE51FE" w:rsidR="002F3AF1" w:rsidRPr="002F3AF1" w:rsidRDefault="002F3AF1" w:rsidP="002F3AF1">
            <w:pPr>
              <w:keepNext/>
              <w:keepLines/>
              <w:spacing w:after="0"/>
              <w:jc w:val="center"/>
              <w:rPr>
                <w:rFonts w:ascii="Arial" w:hAnsi="Arial"/>
                <w:sz w:val="18"/>
                <w:lang w:eastAsia="zh-CN"/>
              </w:rPr>
            </w:pPr>
            <w:del w:id="4" w:author="Huawei" w:date="2025-09-29T17:27:00Z">
              <w:r w:rsidRPr="002F3AF1" w:rsidDel="002F3AF1">
                <w:rPr>
                  <w:rFonts w:ascii="Arial" w:hAnsi="Arial"/>
                  <w:sz w:val="18"/>
                </w:rPr>
                <w:delText>11.489</w:delText>
              </w:r>
            </w:del>
            <w:ins w:id="5" w:author="Huawei" w:date="2025-09-29T17:27:00Z">
              <w:r>
                <w:rPr>
                  <w:rFonts w:ascii="Arial" w:hAnsi="Arial" w:hint="eastAsia"/>
                  <w:sz w:val="18"/>
                  <w:lang w:eastAsia="zh-CN"/>
                </w:rPr>
                <w:t>8.</w:t>
              </w:r>
            </w:ins>
            <w:ins w:id="6" w:author="Huawei" w:date="2025-09-29T17:28:00Z">
              <w:r>
                <w:rPr>
                  <w:rFonts w:ascii="Arial" w:hAnsi="Arial" w:hint="eastAsia"/>
                  <w:sz w:val="18"/>
                  <w:lang w:eastAsia="zh-CN"/>
                </w:rPr>
                <w:t>876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D10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14.214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C0809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24.901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10FFC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30.539</w:t>
            </w:r>
          </w:p>
        </w:tc>
      </w:tr>
      <w:tr w:rsidR="002F3AF1" w:rsidRPr="002F3AF1" w14:paraId="16FE2154" w14:textId="77777777" w:rsidTr="00265A9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AE88CC"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14C2FA04"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2E515DFF" w14:textId="77777777" w:rsidR="002F3AF1" w:rsidRPr="002F3AF1" w:rsidRDefault="002F3AF1" w:rsidP="002F3AF1">
      <w:pPr>
        <w:rPr>
          <w:rFonts w:eastAsia="Malgun Gothic"/>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sectPr w:rsidR="00F374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5FFCF" w14:textId="77777777" w:rsidR="008E505F" w:rsidRDefault="008E505F">
      <w:r>
        <w:separator/>
      </w:r>
    </w:p>
  </w:endnote>
  <w:endnote w:type="continuationSeparator" w:id="0">
    <w:p w14:paraId="49FBB3C4" w14:textId="77777777" w:rsidR="008E505F" w:rsidRDefault="008E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AA30F" w14:textId="77777777" w:rsidR="008E505F" w:rsidRDefault="008E505F">
      <w:r>
        <w:separator/>
      </w:r>
    </w:p>
  </w:footnote>
  <w:footnote w:type="continuationSeparator" w:id="0">
    <w:p w14:paraId="0986DF9D" w14:textId="77777777" w:rsidR="008E505F" w:rsidRDefault="008E5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8"/>
  </w:num>
  <w:num w:numId="3">
    <w:abstractNumId w:val="7"/>
  </w:num>
  <w:num w:numId="4">
    <w:abstractNumId w:val="21"/>
  </w:num>
  <w:num w:numId="5">
    <w:abstractNumId w:val="12"/>
  </w:num>
  <w:num w:numId="6">
    <w:abstractNumId w:val="31"/>
  </w:num>
  <w:num w:numId="7">
    <w:abstractNumId w:val="39"/>
  </w:num>
  <w:num w:numId="8">
    <w:abstractNumId w:val="33"/>
  </w:num>
  <w:num w:numId="9">
    <w:abstractNumId w:val="2"/>
  </w:num>
  <w:num w:numId="10">
    <w:abstractNumId w:val="1"/>
  </w:num>
  <w:num w:numId="11">
    <w:abstractNumId w:val="0"/>
  </w:num>
  <w:num w:numId="12">
    <w:abstractNumId w:val="28"/>
  </w:num>
  <w:num w:numId="13">
    <w:abstractNumId w:val="41"/>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
  </w:num>
  <w:num w:numId="18">
    <w:abstractNumId w:val="5"/>
  </w:num>
  <w:num w:numId="19">
    <w:abstractNumId w:val="32"/>
  </w:num>
  <w:num w:numId="20">
    <w:abstractNumId w:val="19"/>
  </w:num>
  <w:num w:numId="21">
    <w:abstractNumId w:val="37"/>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6"/>
  </w:num>
  <w:num w:numId="25">
    <w:abstractNumId w:val="3"/>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7"/>
  </w:num>
  <w:num w:numId="39">
    <w:abstractNumId w:val="36"/>
  </w:num>
  <w:num w:numId="40">
    <w:abstractNumId w:val="40"/>
  </w:num>
  <w:num w:numId="41">
    <w:abstractNumId w:val="35"/>
  </w:num>
  <w:num w:numId="42">
    <w:abstractNumId w:val="16"/>
  </w:num>
  <w:num w:numId="43">
    <w:abstractNumId w:val="43"/>
  </w:num>
  <w:num w:numId="44">
    <w:abstractNumId w:val="20"/>
  </w:num>
  <w:num w:numId="45">
    <w:abstractNumId w:val="42"/>
  </w:num>
  <w:num w:numId="46">
    <w:abstractNumId w:val="29"/>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0FA6"/>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33B85"/>
    <w:rsid w:val="00254039"/>
    <w:rsid w:val="0026004D"/>
    <w:rsid w:val="00263401"/>
    <w:rsid w:val="002640DD"/>
    <w:rsid w:val="002663B2"/>
    <w:rsid w:val="0027083B"/>
    <w:rsid w:val="00271E01"/>
    <w:rsid w:val="00275D12"/>
    <w:rsid w:val="00284FEB"/>
    <w:rsid w:val="002860C4"/>
    <w:rsid w:val="002B2064"/>
    <w:rsid w:val="002B5741"/>
    <w:rsid w:val="002B5B50"/>
    <w:rsid w:val="002E472E"/>
    <w:rsid w:val="002F2496"/>
    <w:rsid w:val="002F3AF1"/>
    <w:rsid w:val="00302930"/>
    <w:rsid w:val="00304397"/>
    <w:rsid w:val="00305409"/>
    <w:rsid w:val="0030613B"/>
    <w:rsid w:val="00357A28"/>
    <w:rsid w:val="003609EF"/>
    <w:rsid w:val="003622EA"/>
    <w:rsid w:val="0036231A"/>
    <w:rsid w:val="003748C4"/>
    <w:rsid w:val="00374DD4"/>
    <w:rsid w:val="00376FD1"/>
    <w:rsid w:val="003A29BB"/>
    <w:rsid w:val="003A3A0D"/>
    <w:rsid w:val="003A6F3B"/>
    <w:rsid w:val="003A7A81"/>
    <w:rsid w:val="003B699F"/>
    <w:rsid w:val="003E1A36"/>
    <w:rsid w:val="003E7243"/>
    <w:rsid w:val="00410371"/>
    <w:rsid w:val="00410BA3"/>
    <w:rsid w:val="004154DB"/>
    <w:rsid w:val="0041648C"/>
    <w:rsid w:val="004242F1"/>
    <w:rsid w:val="00440998"/>
    <w:rsid w:val="00461558"/>
    <w:rsid w:val="00486D86"/>
    <w:rsid w:val="004B75B7"/>
    <w:rsid w:val="004C279D"/>
    <w:rsid w:val="004C5DB7"/>
    <w:rsid w:val="004C681C"/>
    <w:rsid w:val="004D077C"/>
    <w:rsid w:val="004D3AEE"/>
    <w:rsid w:val="004F2E93"/>
    <w:rsid w:val="0050473A"/>
    <w:rsid w:val="005141D9"/>
    <w:rsid w:val="0051580D"/>
    <w:rsid w:val="00523216"/>
    <w:rsid w:val="00524940"/>
    <w:rsid w:val="0053429D"/>
    <w:rsid w:val="00547111"/>
    <w:rsid w:val="0057202B"/>
    <w:rsid w:val="00572B2D"/>
    <w:rsid w:val="00592D74"/>
    <w:rsid w:val="00594C00"/>
    <w:rsid w:val="005952C2"/>
    <w:rsid w:val="005A39F5"/>
    <w:rsid w:val="005B76A1"/>
    <w:rsid w:val="005C422F"/>
    <w:rsid w:val="005D18D5"/>
    <w:rsid w:val="005D5DB7"/>
    <w:rsid w:val="005E2C44"/>
    <w:rsid w:val="00611DDD"/>
    <w:rsid w:val="00612228"/>
    <w:rsid w:val="00615F9B"/>
    <w:rsid w:val="00621188"/>
    <w:rsid w:val="00622D7D"/>
    <w:rsid w:val="006257ED"/>
    <w:rsid w:val="0063115C"/>
    <w:rsid w:val="00634173"/>
    <w:rsid w:val="00653DE4"/>
    <w:rsid w:val="00665C47"/>
    <w:rsid w:val="006676C1"/>
    <w:rsid w:val="00673C6C"/>
    <w:rsid w:val="00680511"/>
    <w:rsid w:val="00683CEC"/>
    <w:rsid w:val="00695808"/>
    <w:rsid w:val="006A3D93"/>
    <w:rsid w:val="006B2B37"/>
    <w:rsid w:val="006B46FB"/>
    <w:rsid w:val="006C709C"/>
    <w:rsid w:val="006E1307"/>
    <w:rsid w:val="006E1D0D"/>
    <w:rsid w:val="006E21FB"/>
    <w:rsid w:val="006E2411"/>
    <w:rsid w:val="006F08DE"/>
    <w:rsid w:val="00720374"/>
    <w:rsid w:val="00721875"/>
    <w:rsid w:val="00723D17"/>
    <w:rsid w:val="00726973"/>
    <w:rsid w:val="00735F63"/>
    <w:rsid w:val="007412F2"/>
    <w:rsid w:val="00792342"/>
    <w:rsid w:val="007977A8"/>
    <w:rsid w:val="007B512A"/>
    <w:rsid w:val="007C2097"/>
    <w:rsid w:val="007D0C0D"/>
    <w:rsid w:val="007D6A07"/>
    <w:rsid w:val="007E2CD3"/>
    <w:rsid w:val="007E5107"/>
    <w:rsid w:val="007F5500"/>
    <w:rsid w:val="007F7259"/>
    <w:rsid w:val="008040A8"/>
    <w:rsid w:val="00824A5B"/>
    <w:rsid w:val="0082611B"/>
    <w:rsid w:val="00826540"/>
    <w:rsid w:val="008279FA"/>
    <w:rsid w:val="00833121"/>
    <w:rsid w:val="00840198"/>
    <w:rsid w:val="008626E7"/>
    <w:rsid w:val="00870EE7"/>
    <w:rsid w:val="00882862"/>
    <w:rsid w:val="008863B9"/>
    <w:rsid w:val="008A45A6"/>
    <w:rsid w:val="008B29A1"/>
    <w:rsid w:val="008D3CCC"/>
    <w:rsid w:val="008D5E2C"/>
    <w:rsid w:val="008E0A19"/>
    <w:rsid w:val="008E505F"/>
    <w:rsid w:val="008F3789"/>
    <w:rsid w:val="008F686C"/>
    <w:rsid w:val="00900C0D"/>
    <w:rsid w:val="00902C8C"/>
    <w:rsid w:val="009148DE"/>
    <w:rsid w:val="00917B58"/>
    <w:rsid w:val="00934989"/>
    <w:rsid w:val="00941E30"/>
    <w:rsid w:val="009531B0"/>
    <w:rsid w:val="009741B3"/>
    <w:rsid w:val="009777D9"/>
    <w:rsid w:val="009915DB"/>
    <w:rsid w:val="00991B88"/>
    <w:rsid w:val="00997E4B"/>
    <w:rsid w:val="009A4C4D"/>
    <w:rsid w:val="009A5753"/>
    <w:rsid w:val="009A579D"/>
    <w:rsid w:val="009B0C03"/>
    <w:rsid w:val="009B445A"/>
    <w:rsid w:val="009C6E94"/>
    <w:rsid w:val="009E3297"/>
    <w:rsid w:val="009F695F"/>
    <w:rsid w:val="009F734F"/>
    <w:rsid w:val="00A246B6"/>
    <w:rsid w:val="00A272D7"/>
    <w:rsid w:val="00A357F8"/>
    <w:rsid w:val="00A47E70"/>
    <w:rsid w:val="00A50CF0"/>
    <w:rsid w:val="00A678AB"/>
    <w:rsid w:val="00A711A0"/>
    <w:rsid w:val="00A71C76"/>
    <w:rsid w:val="00A729E2"/>
    <w:rsid w:val="00A7671C"/>
    <w:rsid w:val="00A90100"/>
    <w:rsid w:val="00AA2BE6"/>
    <w:rsid w:val="00AA2CBC"/>
    <w:rsid w:val="00AC5820"/>
    <w:rsid w:val="00AD1053"/>
    <w:rsid w:val="00AD1CD8"/>
    <w:rsid w:val="00AF4498"/>
    <w:rsid w:val="00B01C1C"/>
    <w:rsid w:val="00B049CF"/>
    <w:rsid w:val="00B05C2C"/>
    <w:rsid w:val="00B211E9"/>
    <w:rsid w:val="00B2264C"/>
    <w:rsid w:val="00B24CBE"/>
    <w:rsid w:val="00B258BB"/>
    <w:rsid w:val="00B259B6"/>
    <w:rsid w:val="00B3695E"/>
    <w:rsid w:val="00B411D7"/>
    <w:rsid w:val="00B46069"/>
    <w:rsid w:val="00B46731"/>
    <w:rsid w:val="00B67B97"/>
    <w:rsid w:val="00B8680F"/>
    <w:rsid w:val="00B95243"/>
    <w:rsid w:val="00B968C8"/>
    <w:rsid w:val="00BA3EC5"/>
    <w:rsid w:val="00BA51D9"/>
    <w:rsid w:val="00BA7D07"/>
    <w:rsid w:val="00BB5DFC"/>
    <w:rsid w:val="00BD0FF3"/>
    <w:rsid w:val="00BD279D"/>
    <w:rsid w:val="00BD6BB8"/>
    <w:rsid w:val="00C05D0F"/>
    <w:rsid w:val="00C13086"/>
    <w:rsid w:val="00C219B6"/>
    <w:rsid w:val="00C336D1"/>
    <w:rsid w:val="00C410D3"/>
    <w:rsid w:val="00C41561"/>
    <w:rsid w:val="00C642CB"/>
    <w:rsid w:val="00C66BA2"/>
    <w:rsid w:val="00C870F6"/>
    <w:rsid w:val="00C95985"/>
    <w:rsid w:val="00CA1165"/>
    <w:rsid w:val="00CC4D20"/>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16B1"/>
    <w:rsid w:val="00D84AE9"/>
    <w:rsid w:val="00D86EA0"/>
    <w:rsid w:val="00D9124E"/>
    <w:rsid w:val="00D95F55"/>
    <w:rsid w:val="00DB286C"/>
    <w:rsid w:val="00DC7659"/>
    <w:rsid w:val="00DD5729"/>
    <w:rsid w:val="00DE205B"/>
    <w:rsid w:val="00DE34CF"/>
    <w:rsid w:val="00DE7EE3"/>
    <w:rsid w:val="00DF4246"/>
    <w:rsid w:val="00E13F3D"/>
    <w:rsid w:val="00E171C2"/>
    <w:rsid w:val="00E21C76"/>
    <w:rsid w:val="00E24B48"/>
    <w:rsid w:val="00E32671"/>
    <w:rsid w:val="00E34898"/>
    <w:rsid w:val="00E563D6"/>
    <w:rsid w:val="00E65C0A"/>
    <w:rsid w:val="00E82687"/>
    <w:rsid w:val="00EB09B7"/>
    <w:rsid w:val="00EB2E32"/>
    <w:rsid w:val="00EB46BF"/>
    <w:rsid w:val="00ED5770"/>
    <w:rsid w:val="00EE641A"/>
    <w:rsid w:val="00EE7D7C"/>
    <w:rsid w:val="00F04209"/>
    <w:rsid w:val="00F16C10"/>
    <w:rsid w:val="00F21696"/>
    <w:rsid w:val="00F25D98"/>
    <w:rsid w:val="00F300FB"/>
    <w:rsid w:val="00F37471"/>
    <w:rsid w:val="00F549E3"/>
    <w:rsid w:val="00F603EB"/>
    <w:rsid w:val="00FA0F7E"/>
    <w:rsid w:val="00FA49BC"/>
    <w:rsid w:val="00FA4ACC"/>
    <w:rsid w:val="00FA4BEE"/>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10"/>
    <w:rsid w:val="000B7FED"/>
    <w:pPr>
      <w:ind w:left="851"/>
    </w:pPr>
  </w:style>
  <w:style w:type="paragraph" w:styleId="32">
    <w:name w:val="List Bullet 3"/>
    <w:basedOn w:val="23"/>
    <w:link w:val="310"/>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12"/>
    <w:qFormat/>
    <w:rsid w:val="000B7FED"/>
    <w:pPr>
      <w:ind w:left="568" w:hanging="284"/>
    </w:pPr>
  </w:style>
  <w:style w:type="paragraph" w:styleId="a9">
    <w:name w:val="List Bullet"/>
    <w:basedOn w:val="aa"/>
    <w:link w:val="13"/>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14">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5C422F"/>
    <w:rPr>
      <w:rFonts w:ascii="Arial" w:hAnsi="Arial"/>
      <w:sz w:val="22"/>
      <w:lang w:val="en-GB" w:eastAsia="en-US"/>
    </w:rPr>
  </w:style>
  <w:style w:type="character" w:customStyle="1" w:styleId="60">
    <w:name w:val="标题 6 字符"/>
    <w:aliases w:val="T1 字符,Header 6 字符"/>
    <w:basedOn w:val="a0"/>
    <w:link w:val="6"/>
    <w:uiPriority w:val="9"/>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aliases w:val="Figure Heading 字符,FH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5C422F"/>
    <w:rPr>
      <w:rFonts w:ascii="Arial" w:hAnsi="Arial"/>
      <w:b/>
      <w:noProof/>
      <w:sz w:val="18"/>
      <w:lang w:val="en-GB" w:eastAsia="en-US"/>
    </w:rPr>
  </w:style>
  <w:style w:type="character" w:customStyle="1" w:styleId="ac">
    <w:name w:val="页脚 字符"/>
    <w:basedOn w:val="a0"/>
    <w:link w:val="ab"/>
    <w:uiPriority w:val="99"/>
    <w:rsid w:val="005C422F"/>
    <w:rPr>
      <w:rFonts w:ascii="Arial" w:hAnsi="Arial"/>
      <w:b/>
      <w:i/>
      <w:noProof/>
      <w:sz w:val="18"/>
      <w:lang w:val="en-GB" w:eastAsia="en-US"/>
    </w:rPr>
  </w:style>
  <w:style w:type="paragraph" w:customStyle="1" w:styleId="TAJ">
    <w:name w:val="TAJ"/>
    <w:basedOn w:val="TH"/>
    <w:uiPriority w:val="99"/>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uiPriority w:val="99"/>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qFormat/>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uiPriority w:val="99"/>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uiPriority w:val="99"/>
    <w:rsid w:val="005C422F"/>
    <w:pPr>
      <w:spacing w:after="120"/>
      <w:ind w:left="360"/>
    </w:pPr>
  </w:style>
  <w:style w:type="character" w:customStyle="1" w:styleId="afc">
    <w:name w:val="正文文本缩进 字符"/>
    <w:basedOn w:val="a0"/>
    <w:link w:val="afb"/>
    <w:uiPriority w:val="99"/>
    <w:rsid w:val="005C422F"/>
    <w:rPr>
      <w:rFonts w:ascii="Times New Roman" w:hAnsi="Times New Roman"/>
      <w:lang w:val="en-GB"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5"/>
    <w:uiPriority w:val="34"/>
    <w:qFormat/>
    <w:rsid w:val="005C422F"/>
    <w:pPr>
      <w:spacing w:after="0"/>
      <w:ind w:left="720"/>
      <w:contextualSpacing/>
    </w:pPr>
    <w:rPr>
      <w:sz w:val="24"/>
      <w:szCs w:val="24"/>
      <w:lang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uiPriority w:val="99"/>
    <w:rsid w:val="005C422F"/>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uiPriority w:val="39"/>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uiPriority w:val="99"/>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qFormat/>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99"/>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rsid w:val="005C422F"/>
    <w:rPr>
      <w:color w:val="808080"/>
      <w:shd w:val="clear" w:color="auto" w:fill="E6E6E6"/>
    </w:rPr>
  </w:style>
  <w:style w:type="paragraph" w:customStyle="1" w:styleId="B1">
    <w:name w:val="B1+"/>
    <w:basedOn w:val="B10"/>
    <w:uiPriority w:val="99"/>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uiPriority w:val="99"/>
    <w:rsid w:val="005C422F"/>
    <w:pPr>
      <w:numPr>
        <w:numId w:val="2"/>
      </w:numPr>
      <w:overflowPunct w:val="0"/>
      <w:autoSpaceDE w:val="0"/>
      <w:autoSpaceDN w:val="0"/>
      <w:adjustRightInd w:val="0"/>
      <w:textAlignment w:val="baseline"/>
    </w:pPr>
  </w:style>
  <w:style w:type="paragraph" w:customStyle="1" w:styleId="B3">
    <w:name w:val="B3+"/>
    <w:basedOn w:val="B30"/>
    <w:uiPriority w:val="99"/>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uiPriority w:val="99"/>
    <w:rsid w:val="005C422F"/>
    <w:pPr>
      <w:numPr>
        <w:numId w:val="5"/>
      </w:numPr>
      <w:overflowPunct w:val="0"/>
      <w:autoSpaceDE w:val="0"/>
      <w:autoSpaceDN w:val="0"/>
      <w:adjustRightInd w:val="0"/>
      <w:textAlignment w:val="baseline"/>
    </w:pPr>
  </w:style>
  <w:style w:type="paragraph" w:customStyle="1" w:styleId="FL">
    <w:name w:val="FL"/>
    <w:basedOn w:val="a"/>
    <w:uiPriority w:val="99"/>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uiPriority w:val="99"/>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6">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uiPriority w:val="99"/>
    <w:rsid w:val="005C422F"/>
    <w:pPr>
      <w:spacing w:after="120" w:line="480" w:lineRule="auto"/>
    </w:pPr>
  </w:style>
  <w:style w:type="character" w:customStyle="1" w:styleId="26">
    <w:name w:val="正文文本 2 字符"/>
    <w:basedOn w:val="a0"/>
    <w:link w:val="25"/>
    <w:uiPriority w:val="99"/>
    <w:rsid w:val="005C422F"/>
    <w:rPr>
      <w:rFonts w:ascii="Times New Roman" w:hAnsi="Times New Roman"/>
      <w:lang w:val="en-GB" w:eastAsia="en-US"/>
    </w:rPr>
  </w:style>
  <w:style w:type="paragraph" w:styleId="34">
    <w:name w:val="Body Text 3"/>
    <w:basedOn w:val="a"/>
    <w:link w:val="35"/>
    <w:uiPriority w:val="99"/>
    <w:rsid w:val="005C422F"/>
    <w:pPr>
      <w:spacing w:after="120"/>
    </w:pPr>
    <w:rPr>
      <w:sz w:val="16"/>
      <w:szCs w:val="16"/>
    </w:rPr>
  </w:style>
  <w:style w:type="character" w:customStyle="1" w:styleId="35">
    <w:name w:val="正文文本 3 字符"/>
    <w:basedOn w:val="a0"/>
    <w:link w:val="34"/>
    <w:uiPriority w:val="99"/>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uiPriority w:val="99"/>
    <w:rsid w:val="005C422F"/>
    <w:pPr>
      <w:spacing w:after="120" w:line="480" w:lineRule="auto"/>
      <w:ind w:left="360"/>
    </w:pPr>
  </w:style>
  <w:style w:type="character" w:customStyle="1" w:styleId="2a">
    <w:name w:val="正文文本缩进 2 字符"/>
    <w:basedOn w:val="a0"/>
    <w:link w:val="29"/>
    <w:uiPriority w:val="9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uiPriority w:val="99"/>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uiPriority w:val="99"/>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7">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8">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9">
    <w:name w:val="索引标题1"/>
    <w:basedOn w:val="a"/>
    <w:next w:val="11"/>
    <w:rsid w:val="005C422F"/>
    <w:rPr>
      <w:rFonts w:ascii="Calibri Light" w:eastAsia="Malgun Gothic" w:hAnsi="Calibri Light"/>
      <w:b/>
      <w:bCs/>
    </w:rPr>
  </w:style>
  <w:style w:type="paragraph" w:customStyle="1" w:styleId="1a">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uiPriority w:val="99"/>
    <w:rsid w:val="005C422F"/>
    <w:pPr>
      <w:numPr>
        <w:numId w:val="9"/>
      </w:numPr>
      <w:contextualSpacing/>
    </w:pPr>
  </w:style>
  <w:style w:type="paragraph" w:styleId="4">
    <w:name w:val="List Number 4"/>
    <w:basedOn w:val="a"/>
    <w:uiPriority w:val="99"/>
    <w:rsid w:val="005C422F"/>
    <w:pPr>
      <w:numPr>
        <w:numId w:val="10"/>
      </w:numPr>
      <w:contextualSpacing/>
    </w:pPr>
  </w:style>
  <w:style w:type="paragraph" w:styleId="5">
    <w:name w:val="List Number 5"/>
    <w:basedOn w:val="a"/>
    <w:uiPriority w:val="99"/>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b">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b"/>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uiPriority w:val="99"/>
    <w:rsid w:val="005C422F"/>
    <w:pPr>
      <w:spacing w:after="0"/>
    </w:pPr>
    <w:rPr>
      <w:rFonts w:ascii="Consolas" w:hAnsi="Consolas"/>
      <w:sz w:val="21"/>
      <w:szCs w:val="21"/>
    </w:rPr>
  </w:style>
  <w:style w:type="character" w:customStyle="1" w:styleId="affff">
    <w:name w:val="纯文本 字符"/>
    <w:basedOn w:val="a0"/>
    <w:link w:val="afffe"/>
    <w:uiPriority w:val="99"/>
    <w:rsid w:val="005C422F"/>
    <w:rPr>
      <w:rFonts w:ascii="Consolas" w:hAnsi="Consolas"/>
      <w:sz w:val="21"/>
      <w:szCs w:val="21"/>
      <w:lang w:val="en-GB" w:eastAsia="en-US"/>
    </w:rPr>
  </w:style>
  <w:style w:type="paragraph" w:customStyle="1" w:styleId="1c">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d">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uiPriority w:val="11"/>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e">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f">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0">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f1"/>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2">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3">
    <w:name w:val="副标题 字符1"/>
    <w:basedOn w:val="a0"/>
    <w:uiPriority w:val="11"/>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uiPriority w:val="99"/>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4">
    <w:name w:val="标题 字符1"/>
    <w:basedOn w:val="a0"/>
    <w:uiPriority w:val="99"/>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5">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2"/>
    <w:uiPriority w:val="99"/>
    <w:semiHidden/>
    <w:unhideWhenUsed/>
    <w:rsid w:val="002F3AF1"/>
  </w:style>
  <w:style w:type="character" w:customStyle="1" w:styleId="1f6">
    <w:name w:val="批注框文本 字符1"/>
    <w:rsid w:val="002F3AF1"/>
    <w:rPr>
      <w:rFonts w:ascii="Segoe UI" w:hAnsi="Segoe UI" w:cs="Segoe UI"/>
      <w:sz w:val="18"/>
      <w:szCs w:val="18"/>
      <w:lang w:eastAsia="en-US"/>
    </w:rPr>
  </w:style>
  <w:style w:type="table" w:customStyle="1" w:styleId="TableGrid20">
    <w:name w:val="TableGrid2"/>
    <w:basedOn w:val="a1"/>
    <w:next w:val="af8"/>
    <w:uiPriority w:val="59"/>
    <w:qFormat/>
    <w:rsid w:val="002F3A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F3AF1"/>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2F3AF1"/>
    <w:rPr>
      <w:rFonts w:ascii="Arial" w:hAnsi="Arial"/>
      <w:sz w:val="22"/>
      <w:lang w:eastAsia="en-US"/>
    </w:rPr>
  </w:style>
  <w:style w:type="character" w:customStyle="1" w:styleId="1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F3AF1"/>
    <w:rPr>
      <w:rFonts w:ascii="Arial" w:hAnsi="Arial"/>
      <w:b/>
      <w:noProof/>
      <w:sz w:val="18"/>
      <w:lang w:eastAsia="ja-JP"/>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rsid w:val="002F3AF1"/>
    <w:rPr>
      <w:rFonts w:eastAsia="SimSun"/>
      <w:sz w:val="16"/>
      <w:lang w:eastAsia="en-US"/>
    </w:rPr>
  </w:style>
  <w:style w:type="character" w:customStyle="1" w:styleId="1f9">
    <w:name w:val="批注文字 字符1"/>
    <w:basedOn w:val="a0"/>
    <w:qFormat/>
    <w:rsid w:val="002F3AF1"/>
    <w:rPr>
      <w:rFonts w:eastAsia="SimSun"/>
      <w:lang w:eastAsia="en-US"/>
    </w:rPr>
  </w:style>
  <w:style w:type="character" w:customStyle="1" w:styleId="1fa">
    <w:name w:val="批注主题 字符1"/>
    <w:basedOn w:val="1f9"/>
    <w:rsid w:val="002F3AF1"/>
    <w:rPr>
      <w:rFonts w:eastAsia="SimSun"/>
      <w:b/>
      <w:bCs/>
      <w:lang w:eastAsia="en-US"/>
    </w:rPr>
  </w:style>
  <w:style w:type="character" w:customStyle="1" w:styleId="1fb">
    <w:name w:val="文档结构图 字符1"/>
    <w:basedOn w:val="a0"/>
    <w:qFormat/>
    <w:rsid w:val="002F3AF1"/>
    <w:rPr>
      <w:rFonts w:ascii="Tahoma" w:eastAsia="SimSun" w:hAnsi="Tahoma" w:cs="Tahoma"/>
      <w:shd w:val="clear" w:color="auto" w:fill="000080"/>
      <w:lang w:eastAsia="en-US"/>
    </w:rPr>
  </w:style>
  <w:style w:type="character" w:customStyle="1" w:styleId="1fc">
    <w:name w:val="正文文本缩进 字符1"/>
    <w:basedOn w:val="a0"/>
    <w:uiPriority w:val="99"/>
    <w:rsid w:val="002F3AF1"/>
    <w:rPr>
      <w:rFonts w:eastAsia="SimSun"/>
      <w:lang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rsid w:val="002F3AF1"/>
    <w:rPr>
      <w:rFonts w:eastAsia="SimSun"/>
      <w:lang w:eastAsia="en-US"/>
    </w:rPr>
  </w:style>
  <w:style w:type="numbering" w:customStyle="1" w:styleId="NoList13">
    <w:name w:val="No List13"/>
    <w:next w:val="a2"/>
    <w:uiPriority w:val="99"/>
    <w:semiHidden/>
    <w:unhideWhenUsed/>
    <w:rsid w:val="002F3AF1"/>
  </w:style>
  <w:style w:type="character" w:customStyle="1" w:styleId="1f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2F3AF1"/>
    <w:rPr>
      <w:rFonts w:eastAsia="SimSun"/>
      <w:b/>
      <w:bCs/>
      <w:lang w:eastAsia="en-US"/>
    </w:rPr>
  </w:style>
  <w:style w:type="character" w:customStyle="1" w:styleId="610">
    <w:name w:val="标题 6 字符1"/>
    <w:aliases w:val="T1 字符1,Header 6 字符1"/>
    <w:rsid w:val="002F3AF1"/>
    <w:rPr>
      <w:rFonts w:ascii="Arial" w:hAnsi="Arial"/>
      <w:lang w:eastAsia="en-US"/>
    </w:rPr>
  </w:style>
  <w:style w:type="character" w:customStyle="1" w:styleId="1ff">
    <w:name w:val="页脚 字符1"/>
    <w:rsid w:val="002F3AF1"/>
    <w:rPr>
      <w:rFonts w:ascii="Arial" w:hAnsi="Arial"/>
      <w:b/>
      <w:i/>
      <w:noProof/>
      <w:sz w:val="18"/>
      <w:lang w:eastAsia="ja-JP"/>
    </w:rPr>
  </w:style>
  <w:style w:type="character" w:customStyle="1" w:styleId="710">
    <w:name w:val="标题 7 字符1"/>
    <w:rsid w:val="002F3AF1"/>
    <w:rPr>
      <w:rFonts w:ascii="Arial" w:hAnsi="Arial"/>
      <w:lang w:eastAsia="en-US"/>
    </w:rPr>
  </w:style>
  <w:style w:type="character" w:customStyle="1" w:styleId="810">
    <w:name w:val="标题 8 字符1"/>
    <w:rsid w:val="002F3AF1"/>
    <w:rPr>
      <w:rFonts w:ascii="Arial" w:hAnsi="Arial"/>
      <w:sz w:val="36"/>
      <w:lang w:eastAsia="en-US"/>
    </w:rPr>
  </w:style>
  <w:style w:type="character" w:customStyle="1" w:styleId="910">
    <w:name w:val="标题 9 字符1"/>
    <w:aliases w:val="Figure Heading 字符1,FH 字符1"/>
    <w:rsid w:val="002F3AF1"/>
    <w:rPr>
      <w:rFonts w:ascii="Arial" w:hAnsi="Arial"/>
      <w:sz w:val="36"/>
      <w:lang w:eastAsia="en-US"/>
    </w:rPr>
  </w:style>
  <w:style w:type="numbering" w:customStyle="1" w:styleId="NoList113">
    <w:name w:val="No List113"/>
    <w:next w:val="a2"/>
    <w:uiPriority w:val="99"/>
    <w:semiHidden/>
    <w:unhideWhenUsed/>
    <w:rsid w:val="002F3AF1"/>
  </w:style>
  <w:style w:type="numbering" w:customStyle="1" w:styleId="NoList23">
    <w:name w:val="No List23"/>
    <w:next w:val="a2"/>
    <w:semiHidden/>
    <w:unhideWhenUsed/>
    <w:rsid w:val="002F3AF1"/>
  </w:style>
  <w:style w:type="numbering" w:customStyle="1" w:styleId="NoList33">
    <w:name w:val="No List33"/>
    <w:next w:val="a2"/>
    <w:uiPriority w:val="99"/>
    <w:semiHidden/>
    <w:unhideWhenUsed/>
    <w:rsid w:val="002F3AF1"/>
  </w:style>
  <w:style w:type="numbering" w:customStyle="1" w:styleId="NoList43">
    <w:name w:val="No List43"/>
    <w:next w:val="a2"/>
    <w:uiPriority w:val="99"/>
    <w:semiHidden/>
    <w:unhideWhenUsed/>
    <w:rsid w:val="002F3AF1"/>
  </w:style>
  <w:style w:type="numbering" w:customStyle="1" w:styleId="NoList52">
    <w:name w:val="No List52"/>
    <w:next w:val="a2"/>
    <w:uiPriority w:val="99"/>
    <w:semiHidden/>
    <w:unhideWhenUsed/>
    <w:rsid w:val="002F3AF1"/>
  </w:style>
  <w:style w:type="numbering" w:customStyle="1" w:styleId="NoList1112">
    <w:name w:val="No List1112"/>
    <w:next w:val="a2"/>
    <w:uiPriority w:val="99"/>
    <w:semiHidden/>
    <w:unhideWhenUsed/>
    <w:rsid w:val="002F3AF1"/>
  </w:style>
  <w:style w:type="numbering" w:customStyle="1" w:styleId="NoList212">
    <w:name w:val="No List212"/>
    <w:next w:val="a2"/>
    <w:semiHidden/>
    <w:unhideWhenUsed/>
    <w:rsid w:val="002F3AF1"/>
  </w:style>
  <w:style w:type="numbering" w:customStyle="1" w:styleId="NoList312">
    <w:name w:val="No List312"/>
    <w:next w:val="a2"/>
    <w:uiPriority w:val="99"/>
    <w:semiHidden/>
    <w:unhideWhenUsed/>
    <w:rsid w:val="002F3AF1"/>
  </w:style>
  <w:style w:type="numbering" w:customStyle="1" w:styleId="NoList412">
    <w:name w:val="No List412"/>
    <w:next w:val="a2"/>
    <w:uiPriority w:val="99"/>
    <w:semiHidden/>
    <w:unhideWhenUsed/>
    <w:rsid w:val="002F3AF1"/>
  </w:style>
  <w:style w:type="numbering" w:customStyle="1" w:styleId="NoList62">
    <w:name w:val="No List62"/>
    <w:next w:val="a2"/>
    <w:uiPriority w:val="99"/>
    <w:semiHidden/>
    <w:unhideWhenUsed/>
    <w:rsid w:val="002F3AF1"/>
  </w:style>
  <w:style w:type="numbering" w:customStyle="1" w:styleId="NoList72">
    <w:name w:val="No List72"/>
    <w:next w:val="a2"/>
    <w:uiPriority w:val="99"/>
    <w:semiHidden/>
    <w:unhideWhenUsed/>
    <w:rsid w:val="002F3AF1"/>
  </w:style>
  <w:style w:type="numbering" w:customStyle="1" w:styleId="NoList8">
    <w:name w:val="No List8"/>
    <w:next w:val="a2"/>
    <w:uiPriority w:val="99"/>
    <w:semiHidden/>
    <w:unhideWhenUsed/>
    <w:rsid w:val="002F3AF1"/>
  </w:style>
  <w:style w:type="table" w:customStyle="1" w:styleId="TableGrid5">
    <w:name w:val="Table Grid5"/>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F3AF1"/>
  </w:style>
  <w:style w:type="numbering" w:customStyle="1" w:styleId="NoList221">
    <w:name w:val="No List221"/>
    <w:next w:val="a2"/>
    <w:semiHidden/>
    <w:unhideWhenUsed/>
    <w:rsid w:val="002F3AF1"/>
  </w:style>
  <w:style w:type="numbering" w:customStyle="1" w:styleId="NoList321">
    <w:name w:val="No List321"/>
    <w:next w:val="a2"/>
    <w:uiPriority w:val="99"/>
    <w:semiHidden/>
    <w:unhideWhenUsed/>
    <w:rsid w:val="002F3AF1"/>
  </w:style>
  <w:style w:type="numbering" w:customStyle="1" w:styleId="NoList421">
    <w:name w:val="No List421"/>
    <w:next w:val="a2"/>
    <w:uiPriority w:val="99"/>
    <w:semiHidden/>
    <w:unhideWhenUsed/>
    <w:rsid w:val="002F3AF1"/>
  </w:style>
  <w:style w:type="table" w:customStyle="1" w:styleId="TableGrid121">
    <w:name w:val="Table Grid121"/>
    <w:basedOn w:val="a1"/>
    <w:next w:val="af8"/>
    <w:uiPriority w:val="39"/>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2"/>
    <w:uiPriority w:val="99"/>
    <w:semiHidden/>
    <w:unhideWhenUsed/>
    <w:rsid w:val="002F3AF1"/>
  </w:style>
  <w:style w:type="numbering" w:customStyle="1" w:styleId="NoList1121">
    <w:name w:val="No List1121"/>
    <w:next w:val="a2"/>
    <w:uiPriority w:val="99"/>
    <w:semiHidden/>
    <w:unhideWhenUsed/>
    <w:rsid w:val="002F3AF1"/>
  </w:style>
  <w:style w:type="numbering" w:customStyle="1" w:styleId="NoList2111">
    <w:name w:val="No List2111"/>
    <w:next w:val="a2"/>
    <w:semiHidden/>
    <w:unhideWhenUsed/>
    <w:rsid w:val="002F3AF1"/>
  </w:style>
  <w:style w:type="numbering" w:customStyle="1" w:styleId="NoList3111">
    <w:name w:val="No List3111"/>
    <w:next w:val="a2"/>
    <w:uiPriority w:val="99"/>
    <w:semiHidden/>
    <w:unhideWhenUsed/>
    <w:rsid w:val="002F3AF1"/>
  </w:style>
  <w:style w:type="numbering" w:customStyle="1" w:styleId="NoList4111">
    <w:name w:val="No List4111"/>
    <w:next w:val="a2"/>
    <w:uiPriority w:val="99"/>
    <w:semiHidden/>
    <w:unhideWhenUsed/>
    <w:rsid w:val="002F3AF1"/>
  </w:style>
  <w:style w:type="table" w:customStyle="1" w:styleId="TableGrid1111">
    <w:name w:val="Table Grid1111"/>
    <w:basedOn w:val="a1"/>
    <w:next w:val="af8"/>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a2"/>
    <w:uiPriority w:val="99"/>
    <w:semiHidden/>
    <w:unhideWhenUsed/>
    <w:rsid w:val="002F3AF1"/>
  </w:style>
  <w:style w:type="table" w:customStyle="1" w:styleId="TableGrid311">
    <w:name w:val="Table Grid311"/>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0"/>
    <w:qFormat/>
    <w:rsid w:val="002F3AF1"/>
    <w:rPr>
      <w:i/>
      <w:iCs/>
    </w:rPr>
  </w:style>
  <w:style w:type="numbering" w:customStyle="1" w:styleId="NoList9">
    <w:name w:val="No List9"/>
    <w:next w:val="a2"/>
    <w:uiPriority w:val="99"/>
    <w:semiHidden/>
    <w:unhideWhenUsed/>
    <w:rsid w:val="002F3AF1"/>
  </w:style>
  <w:style w:type="table" w:customStyle="1" w:styleId="TableGrid6">
    <w:name w:val="Table Grid6"/>
    <w:basedOn w:val="a1"/>
    <w:next w:val="af8"/>
    <w:rsid w:val="002F3AF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F3AF1"/>
  </w:style>
  <w:style w:type="character" w:customStyle="1" w:styleId="apple-converted-space">
    <w:name w:val="apple-converted-space"/>
    <w:rsid w:val="002F3AF1"/>
  </w:style>
  <w:style w:type="table" w:customStyle="1" w:styleId="TableGrid7">
    <w:name w:val="Table Grid7"/>
    <w:basedOn w:val="a1"/>
    <w:next w:val="af8"/>
    <w:uiPriority w:val="39"/>
    <w:qFormat/>
    <w:rsid w:val="002F3AF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F3AF1"/>
    <w:rPr>
      <w:rFonts w:ascii="Times New Roman" w:hAnsi="Times New Roman"/>
      <w:lang w:val="en-GB" w:eastAsia="en-US"/>
    </w:rPr>
  </w:style>
  <w:style w:type="character" w:customStyle="1" w:styleId="12">
    <w:name w:val="列表 字符1"/>
    <w:link w:val="aa"/>
    <w:rsid w:val="002F3AF1"/>
    <w:rPr>
      <w:rFonts w:ascii="Times New Roman" w:hAnsi="Times New Roman"/>
      <w:lang w:val="en-GB" w:eastAsia="en-US"/>
    </w:rPr>
  </w:style>
  <w:style w:type="character" w:customStyle="1" w:styleId="13">
    <w:name w:val="列表项目符号 字符1"/>
    <w:link w:val="a9"/>
    <w:rsid w:val="002F3AF1"/>
    <w:rPr>
      <w:rFonts w:ascii="Times New Roman" w:hAnsi="Times New Roman"/>
      <w:lang w:val="en-GB" w:eastAsia="en-US"/>
    </w:rPr>
  </w:style>
  <w:style w:type="character" w:customStyle="1" w:styleId="210">
    <w:name w:val="列表项目符号 2 字符1"/>
    <w:link w:val="23"/>
    <w:rsid w:val="002F3AF1"/>
    <w:rPr>
      <w:rFonts w:ascii="Times New Roman" w:hAnsi="Times New Roman"/>
      <w:lang w:val="en-GB" w:eastAsia="en-US"/>
    </w:rPr>
  </w:style>
  <w:style w:type="character" w:customStyle="1" w:styleId="310">
    <w:name w:val="列表项目符号 3 字符1"/>
    <w:link w:val="32"/>
    <w:rsid w:val="002F3AF1"/>
    <w:rPr>
      <w:rFonts w:ascii="Times New Roman" w:hAnsi="Times New Roman"/>
      <w:lang w:val="en-GB" w:eastAsia="en-US"/>
    </w:rPr>
  </w:style>
  <w:style w:type="character" w:customStyle="1" w:styleId="211">
    <w:name w:val="列表 2 字符1"/>
    <w:link w:val="24"/>
    <w:rsid w:val="002F3AF1"/>
    <w:rPr>
      <w:rFonts w:ascii="Times New Roman" w:hAnsi="Times New Roman"/>
      <w:lang w:val="en-GB" w:eastAsia="en-US"/>
    </w:rPr>
  </w:style>
  <w:style w:type="paragraph" w:styleId="affffd">
    <w:name w:val="index heading"/>
    <w:basedOn w:val="a"/>
    <w:next w:val="a"/>
    <w:uiPriority w:val="99"/>
    <w:rsid w:val="002F3AF1"/>
    <w:pPr>
      <w:pBdr>
        <w:top w:val="single" w:sz="12" w:space="0" w:color="auto"/>
      </w:pBdr>
      <w:spacing w:before="360" w:after="240"/>
    </w:pPr>
    <w:rPr>
      <w:rFonts w:eastAsia="MS Mincho"/>
      <w:b/>
      <w:i/>
      <w:sz w:val="26"/>
    </w:rPr>
  </w:style>
  <w:style w:type="paragraph" w:customStyle="1" w:styleId="TabList">
    <w:name w:val="TabList"/>
    <w:basedOn w:val="a"/>
    <w:uiPriority w:val="99"/>
    <w:rsid w:val="002F3AF1"/>
    <w:pPr>
      <w:tabs>
        <w:tab w:val="left" w:pos="1134"/>
      </w:tabs>
      <w:spacing w:after="0"/>
    </w:pPr>
    <w:rPr>
      <w:rFonts w:eastAsia="MS Mincho"/>
    </w:rPr>
  </w:style>
  <w:style w:type="paragraph" w:customStyle="1" w:styleId="tabletext0">
    <w:name w:val="table text"/>
    <w:basedOn w:val="a"/>
    <w:next w:val="table"/>
    <w:uiPriority w:val="99"/>
    <w:rsid w:val="002F3AF1"/>
    <w:pPr>
      <w:spacing w:after="0"/>
    </w:pPr>
    <w:rPr>
      <w:rFonts w:eastAsia="MS Mincho"/>
      <w:i/>
    </w:rPr>
  </w:style>
  <w:style w:type="paragraph" w:customStyle="1" w:styleId="table">
    <w:name w:val="table"/>
    <w:basedOn w:val="a"/>
    <w:next w:val="a"/>
    <w:uiPriority w:val="99"/>
    <w:rsid w:val="002F3AF1"/>
    <w:pPr>
      <w:spacing w:after="0"/>
      <w:jc w:val="center"/>
    </w:pPr>
    <w:rPr>
      <w:rFonts w:eastAsia="MS Mincho"/>
      <w:lang w:val="en-US"/>
    </w:rPr>
  </w:style>
  <w:style w:type="paragraph" w:customStyle="1" w:styleId="HE">
    <w:name w:val="HE"/>
    <w:basedOn w:val="a"/>
    <w:uiPriority w:val="99"/>
    <w:rsid w:val="002F3AF1"/>
    <w:pPr>
      <w:spacing w:after="0"/>
    </w:pPr>
    <w:rPr>
      <w:rFonts w:eastAsia="MS Mincho"/>
      <w:b/>
    </w:rPr>
  </w:style>
  <w:style w:type="character" w:customStyle="1" w:styleId="1ff0">
    <w:name w:val="纯文本 字符1"/>
    <w:basedOn w:val="a0"/>
    <w:uiPriority w:val="99"/>
    <w:rsid w:val="002F3AF1"/>
    <w:rPr>
      <w:rFonts w:ascii="Courier New" w:eastAsia="MS Mincho" w:hAnsi="Courier New"/>
      <w:lang w:eastAsia="en-US"/>
    </w:rPr>
  </w:style>
  <w:style w:type="paragraph" w:customStyle="1" w:styleId="text">
    <w:name w:val="text"/>
    <w:basedOn w:val="a"/>
    <w:uiPriority w:val="99"/>
    <w:rsid w:val="002F3AF1"/>
    <w:pPr>
      <w:widowControl w:val="0"/>
      <w:spacing w:after="240"/>
      <w:jc w:val="both"/>
    </w:pPr>
    <w:rPr>
      <w:rFonts w:eastAsia="MS Mincho"/>
      <w:sz w:val="24"/>
      <w:lang w:val="en-AU"/>
    </w:rPr>
  </w:style>
  <w:style w:type="paragraph" w:customStyle="1" w:styleId="Reference">
    <w:name w:val="Reference"/>
    <w:basedOn w:val="EX"/>
    <w:uiPriority w:val="99"/>
    <w:qFormat/>
    <w:rsid w:val="002F3AF1"/>
    <w:pPr>
      <w:tabs>
        <w:tab w:val="num" w:pos="567"/>
      </w:tabs>
      <w:ind w:left="567" w:hanging="567"/>
    </w:pPr>
    <w:rPr>
      <w:rFonts w:eastAsia="MS Mincho"/>
    </w:rPr>
  </w:style>
  <w:style w:type="paragraph" w:customStyle="1" w:styleId="berschrift1H1">
    <w:name w:val="Überschrift 1.H1"/>
    <w:basedOn w:val="a"/>
    <w:next w:val="a"/>
    <w:uiPriority w:val="99"/>
    <w:rsid w:val="002F3A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F3AF1"/>
    <w:rPr>
      <w:rFonts w:ascii="Arial" w:eastAsia="MS Mincho" w:hAnsi="Arial"/>
      <w:lang w:val="en-GB" w:eastAsia="en-US"/>
    </w:rPr>
  </w:style>
  <w:style w:type="paragraph" w:customStyle="1" w:styleId="textintend1">
    <w:name w:val="text intend 1"/>
    <w:basedOn w:val="text"/>
    <w:uiPriority w:val="99"/>
    <w:rsid w:val="002F3AF1"/>
    <w:pPr>
      <w:widowControl/>
      <w:tabs>
        <w:tab w:val="num" w:pos="992"/>
      </w:tabs>
      <w:spacing w:after="120"/>
      <w:ind w:left="992" w:hanging="425"/>
    </w:pPr>
    <w:rPr>
      <w:lang w:val="en-US"/>
    </w:rPr>
  </w:style>
  <w:style w:type="paragraph" w:customStyle="1" w:styleId="textintend2">
    <w:name w:val="text intend 2"/>
    <w:basedOn w:val="text"/>
    <w:uiPriority w:val="99"/>
    <w:rsid w:val="002F3AF1"/>
    <w:pPr>
      <w:widowControl/>
      <w:tabs>
        <w:tab w:val="num" w:pos="1418"/>
      </w:tabs>
      <w:spacing w:after="120"/>
      <w:ind w:left="1418" w:hanging="426"/>
    </w:pPr>
    <w:rPr>
      <w:lang w:val="en-US"/>
    </w:rPr>
  </w:style>
  <w:style w:type="paragraph" w:customStyle="1" w:styleId="textintend3">
    <w:name w:val="text intend 3"/>
    <w:basedOn w:val="text"/>
    <w:uiPriority w:val="99"/>
    <w:rsid w:val="002F3AF1"/>
    <w:pPr>
      <w:widowControl/>
      <w:tabs>
        <w:tab w:val="num" w:pos="1843"/>
      </w:tabs>
      <w:spacing w:after="120"/>
      <w:ind w:left="1843" w:hanging="425"/>
    </w:pPr>
    <w:rPr>
      <w:lang w:val="en-US"/>
    </w:rPr>
  </w:style>
  <w:style w:type="paragraph" w:customStyle="1" w:styleId="normalpuce">
    <w:name w:val="normal puce"/>
    <w:basedOn w:val="a"/>
    <w:uiPriority w:val="99"/>
    <w:rsid w:val="002F3AF1"/>
    <w:pPr>
      <w:widowControl w:val="0"/>
      <w:tabs>
        <w:tab w:val="num" w:pos="360"/>
      </w:tabs>
      <w:spacing w:before="60" w:after="60"/>
      <w:ind w:left="360" w:hanging="360"/>
      <w:jc w:val="both"/>
    </w:pPr>
    <w:rPr>
      <w:rFonts w:eastAsia="MS Mincho"/>
    </w:rPr>
  </w:style>
  <w:style w:type="character" w:customStyle="1" w:styleId="212">
    <w:name w:val="正文文本 2 字符1"/>
    <w:basedOn w:val="a0"/>
    <w:uiPriority w:val="99"/>
    <w:rsid w:val="002F3AF1"/>
    <w:rPr>
      <w:rFonts w:eastAsia="MS Mincho"/>
      <w:sz w:val="24"/>
      <w:lang w:eastAsia="en-US"/>
    </w:rPr>
  </w:style>
  <w:style w:type="paragraph" w:customStyle="1" w:styleId="para">
    <w:name w:val="para"/>
    <w:basedOn w:val="a"/>
    <w:uiPriority w:val="99"/>
    <w:rsid w:val="002F3AF1"/>
    <w:pPr>
      <w:spacing w:after="240"/>
      <w:jc w:val="both"/>
    </w:pPr>
    <w:rPr>
      <w:rFonts w:ascii="Helvetica" w:eastAsia="MS Mincho" w:hAnsi="Helvetica"/>
    </w:rPr>
  </w:style>
  <w:style w:type="character" w:customStyle="1" w:styleId="MTEquationSection">
    <w:name w:val="MTEquationSection"/>
    <w:rsid w:val="002F3AF1"/>
    <w:rPr>
      <w:noProof w:val="0"/>
      <w:vanish w:val="0"/>
      <w:color w:val="FF0000"/>
      <w:lang w:eastAsia="en-US"/>
    </w:rPr>
  </w:style>
  <w:style w:type="paragraph" w:customStyle="1" w:styleId="MTDisplayEquation">
    <w:name w:val="MTDisplayEquation"/>
    <w:basedOn w:val="a"/>
    <w:uiPriority w:val="99"/>
    <w:rsid w:val="002F3AF1"/>
    <w:pPr>
      <w:tabs>
        <w:tab w:val="center" w:pos="4820"/>
        <w:tab w:val="right" w:pos="9640"/>
      </w:tabs>
    </w:pPr>
    <w:rPr>
      <w:rFonts w:eastAsia="MS Mincho"/>
    </w:rPr>
  </w:style>
  <w:style w:type="character" w:customStyle="1" w:styleId="213">
    <w:name w:val="正文文本缩进 2 字符1"/>
    <w:basedOn w:val="a0"/>
    <w:uiPriority w:val="99"/>
    <w:rsid w:val="002F3AF1"/>
    <w:rPr>
      <w:rFonts w:eastAsia="MS Mincho"/>
      <w:lang w:eastAsia="en-US"/>
    </w:rPr>
  </w:style>
  <w:style w:type="paragraph" w:customStyle="1" w:styleId="List1">
    <w:name w:val="List1"/>
    <w:basedOn w:val="a"/>
    <w:uiPriority w:val="99"/>
    <w:rsid w:val="002F3AF1"/>
    <w:pPr>
      <w:spacing w:before="120" w:after="0" w:line="280" w:lineRule="atLeast"/>
      <w:ind w:left="360" w:hanging="360"/>
      <w:jc w:val="both"/>
    </w:pPr>
    <w:rPr>
      <w:rFonts w:ascii="Bookman" w:eastAsia="MS Mincho" w:hAnsi="Bookman"/>
      <w:lang w:val="en-US"/>
    </w:rPr>
  </w:style>
  <w:style w:type="character" w:customStyle="1" w:styleId="311">
    <w:name w:val="正文文本 3 字符1"/>
    <w:basedOn w:val="a0"/>
    <w:uiPriority w:val="99"/>
    <w:rsid w:val="002F3AF1"/>
    <w:rPr>
      <w:rFonts w:eastAsia="MS Mincho"/>
      <w:b/>
      <w:i/>
      <w:lang w:eastAsia="en-US"/>
    </w:rPr>
  </w:style>
  <w:style w:type="paragraph" w:customStyle="1" w:styleId="TdocText">
    <w:name w:val="Tdoc_Text"/>
    <w:basedOn w:val="a"/>
    <w:uiPriority w:val="99"/>
    <w:rsid w:val="002F3AF1"/>
    <w:pPr>
      <w:spacing w:before="120" w:after="0"/>
      <w:jc w:val="both"/>
    </w:pPr>
    <w:rPr>
      <w:rFonts w:eastAsia="MS Mincho"/>
      <w:lang w:val="en-US"/>
    </w:rPr>
  </w:style>
  <w:style w:type="paragraph" w:customStyle="1" w:styleId="centered">
    <w:name w:val="centered"/>
    <w:basedOn w:val="a"/>
    <w:uiPriority w:val="99"/>
    <w:rsid w:val="002F3AF1"/>
    <w:pPr>
      <w:widowControl w:val="0"/>
      <w:spacing w:before="120" w:after="0" w:line="280" w:lineRule="atLeast"/>
      <w:jc w:val="center"/>
    </w:pPr>
    <w:rPr>
      <w:rFonts w:ascii="Bookman" w:eastAsia="MS Mincho" w:hAnsi="Bookman"/>
      <w:lang w:val="en-US"/>
    </w:rPr>
  </w:style>
  <w:style w:type="character" w:customStyle="1" w:styleId="superscript">
    <w:name w:val="superscript"/>
    <w:rsid w:val="002F3AF1"/>
    <w:rPr>
      <w:rFonts w:ascii="Bookman" w:hAnsi="Bookman"/>
      <w:position w:val="6"/>
      <w:sz w:val="18"/>
    </w:rPr>
  </w:style>
  <w:style w:type="paragraph" w:customStyle="1" w:styleId="References">
    <w:name w:val="References"/>
    <w:basedOn w:val="a"/>
    <w:uiPriority w:val="99"/>
    <w:rsid w:val="002F3AF1"/>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2F3AF1"/>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F3AF1"/>
    <w:rPr>
      <w:rFonts w:eastAsia="MS Mincho"/>
      <w:lang w:val="en-GB" w:eastAsia="en-US" w:bidi="ar-SA"/>
    </w:rPr>
  </w:style>
  <w:style w:type="character" w:customStyle="1" w:styleId="B1Char1">
    <w:name w:val="B1 Char1"/>
    <w:qFormat/>
    <w:rsid w:val="002F3AF1"/>
    <w:rPr>
      <w:rFonts w:eastAsia="MS Mincho"/>
      <w:lang w:val="en-GB" w:eastAsia="en-US" w:bidi="ar-SA"/>
    </w:rPr>
  </w:style>
  <w:style w:type="character" w:customStyle="1" w:styleId="msoins1">
    <w:name w:val="msoins"/>
    <w:basedOn w:val="a0"/>
    <w:rsid w:val="002F3AF1"/>
  </w:style>
  <w:style w:type="character" w:customStyle="1" w:styleId="1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f"/>
    <w:uiPriority w:val="34"/>
    <w:qFormat/>
    <w:rsid w:val="002F3AF1"/>
    <w:rPr>
      <w:rFonts w:ascii="Times New Roman" w:hAnsi="Times New Roman"/>
      <w:sz w:val="24"/>
      <w:szCs w:val="24"/>
      <w:lang w:val="en-GB" w:eastAsia="zh-CN"/>
    </w:rPr>
  </w:style>
  <w:style w:type="paragraph" w:customStyle="1" w:styleId="CharCharCharChar1">
    <w:name w:val="Char Char Char Char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rsid w:val="002F3AF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F3AF1"/>
    <w:pPr>
      <w:numPr>
        <w:numId w:val="14"/>
      </w:numPr>
      <w:tabs>
        <w:tab w:val="clear" w:pos="360"/>
      </w:tabs>
      <w:overflowPunct w:val="0"/>
      <w:autoSpaceDE w:val="0"/>
      <w:autoSpaceDN w:val="0"/>
      <w:adjustRightInd w:val="0"/>
      <w:spacing w:before="120" w:after="120"/>
      <w:ind w:left="420" w:hanging="420"/>
      <w:textAlignment w:val="baseline"/>
    </w:pPr>
  </w:style>
  <w:style w:type="character" w:styleId="affffe">
    <w:name w:val="Strong"/>
    <w:qFormat/>
    <w:rsid w:val="002F3AF1"/>
    <w:rPr>
      <w:b/>
      <w:bCs/>
    </w:rPr>
  </w:style>
  <w:style w:type="character" w:customStyle="1" w:styleId="TAL0">
    <w:name w:val="TAL (文字)"/>
    <w:rsid w:val="002F3AF1"/>
    <w:rPr>
      <w:rFonts w:ascii="Arial" w:hAnsi="Arial"/>
      <w:sz w:val="18"/>
      <w:lang w:val="en-GB" w:eastAsia="ko-KR" w:bidi="ar-SA"/>
    </w:rPr>
  </w:style>
  <w:style w:type="character" w:customStyle="1" w:styleId="CharChar3">
    <w:name w:val="Char Char3"/>
    <w:rsid w:val="002F3A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F3AF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A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AF1"/>
    <w:rPr>
      <w:rFonts w:ascii="Arial" w:hAnsi="Arial"/>
      <w:sz w:val="24"/>
      <w:lang w:val="en-GB" w:eastAsia="en-US" w:bidi="ar-SA"/>
    </w:rPr>
  </w:style>
  <w:style w:type="paragraph" w:customStyle="1" w:styleId="no0">
    <w:name w:val="no"/>
    <w:basedOn w:val="a"/>
    <w:uiPriority w:val="99"/>
    <w:rsid w:val="002F3A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F3AF1"/>
    <w:rPr>
      <w:sz w:val="24"/>
      <w:lang w:val="en-US" w:eastAsia="en-US"/>
    </w:rPr>
  </w:style>
  <w:style w:type="character" w:customStyle="1" w:styleId="EditorsNoteChar">
    <w:name w:val="Editor's Note Char"/>
    <w:aliases w:val="EN Char"/>
    <w:link w:val="EditorsNote"/>
    <w:rsid w:val="002F3AF1"/>
    <w:rPr>
      <w:rFonts w:ascii="Times New Roman" w:hAnsi="Times New Roman"/>
      <w:color w:val="FF0000"/>
      <w:lang w:val="en-GB" w:eastAsia="en-US"/>
    </w:rPr>
  </w:style>
  <w:style w:type="paragraph" w:customStyle="1" w:styleId="IvDbodytext">
    <w:name w:val="IvD bodytext"/>
    <w:basedOn w:val="aff0"/>
    <w:link w:val="IvDbodytextChar"/>
    <w:qFormat/>
    <w:rsid w:val="002F3A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F3AF1"/>
    <w:rPr>
      <w:rFonts w:ascii="Arial" w:eastAsia="Malgun Gothic" w:hAnsi="Arial"/>
      <w:spacing w:val="2"/>
      <w:lang w:val="en-GB" w:eastAsia="en-US"/>
    </w:rPr>
  </w:style>
  <w:style w:type="character" w:styleId="afffff">
    <w:name w:val="Placeholder Text"/>
    <w:uiPriority w:val="99"/>
    <w:semiHidden/>
    <w:rsid w:val="002F3AF1"/>
    <w:rPr>
      <w:color w:val="808080"/>
    </w:rPr>
  </w:style>
  <w:style w:type="character" w:customStyle="1" w:styleId="PLChar">
    <w:name w:val="PL Char"/>
    <w:link w:val="PL"/>
    <w:qFormat/>
    <w:rsid w:val="002F3A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F3A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F3A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F3AF1"/>
    <w:rPr>
      <w:rFonts w:ascii="Calibri Light" w:eastAsia="Times New Roman" w:hAnsi="Calibri Light" w:cs="Times New Roman"/>
      <w:color w:val="2F5496"/>
      <w:lang w:eastAsia="en-US"/>
    </w:rPr>
  </w:style>
  <w:style w:type="paragraph" w:customStyle="1" w:styleId="msonormal0">
    <w:name w:val="msonormal"/>
    <w:basedOn w:val="a"/>
    <w:uiPriority w:val="99"/>
    <w:rsid w:val="002F3AF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3A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F3AF1"/>
    <w:rPr>
      <w:rFonts w:ascii="Times New Roman" w:eastAsia="SimSun" w:hAnsi="Times New Roman"/>
      <w:lang w:eastAsia="en-US"/>
    </w:rPr>
  </w:style>
  <w:style w:type="character" w:customStyle="1" w:styleId="CharChar31">
    <w:name w:val="Char Char31"/>
    <w:rsid w:val="002F3A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3AF1"/>
    <w:rPr>
      <w:rFonts w:ascii="Arial" w:hAnsi="Arial" w:cs="Times New Roman"/>
      <w:sz w:val="28"/>
      <w:szCs w:val="20"/>
      <w:lang w:val="en-GB" w:eastAsia="en-US"/>
    </w:rPr>
  </w:style>
  <w:style w:type="numbering" w:customStyle="1" w:styleId="1ff1">
    <w:name w:val="リストなし1"/>
    <w:next w:val="a2"/>
    <w:uiPriority w:val="99"/>
    <w:semiHidden/>
    <w:unhideWhenUsed/>
    <w:rsid w:val="002F3AF1"/>
  </w:style>
  <w:style w:type="paragraph" w:customStyle="1" w:styleId="CharCharCharCharChar">
    <w:name w:val="Char Char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3AF1"/>
    <w:rPr>
      <w:lang w:val="en-GB" w:eastAsia="ja-JP" w:bidi="ar-SA"/>
    </w:rPr>
  </w:style>
  <w:style w:type="paragraph" w:customStyle="1" w:styleId="1Char">
    <w:name w:val="(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F3A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F3A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AF1"/>
    <w:rPr>
      <w:rFonts w:ascii="Arial" w:hAnsi="Arial"/>
      <w:sz w:val="32"/>
      <w:lang w:val="en-GB" w:eastAsia="ja-JP" w:bidi="ar-SA"/>
    </w:rPr>
  </w:style>
  <w:style w:type="character" w:customStyle="1" w:styleId="CharChar4">
    <w:name w:val="Char Char4"/>
    <w:rsid w:val="002F3AF1"/>
    <w:rPr>
      <w:rFonts w:ascii="Courier New" w:hAnsi="Courier New"/>
      <w:lang w:val="nb-NO" w:eastAsia="ja-JP" w:bidi="ar-SA"/>
    </w:rPr>
  </w:style>
  <w:style w:type="character" w:customStyle="1" w:styleId="AndreaLeonardi">
    <w:name w:val="Andrea Leonardi"/>
    <w:semiHidden/>
    <w:rsid w:val="002F3AF1"/>
    <w:rPr>
      <w:rFonts w:ascii="Arial" w:hAnsi="Arial" w:cs="Arial"/>
      <w:color w:val="auto"/>
      <w:sz w:val="20"/>
      <w:szCs w:val="20"/>
    </w:rPr>
  </w:style>
  <w:style w:type="character" w:customStyle="1" w:styleId="NOCharChar">
    <w:name w:val="NO Char Char"/>
    <w:rsid w:val="002F3AF1"/>
    <w:rPr>
      <w:lang w:val="en-GB" w:eastAsia="en-US" w:bidi="ar-SA"/>
    </w:rPr>
  </w:style>
  <w:style w:type="character" w:customStyle="1" w:styleId="NOZchn">
    <w:name w:val="NO Zchn"/>
    <w:rsid w:val="002F3AF1"/>
    <w:rPr>
      <w:lang w:val="en-GB" w:eastAsia="en-US" w:bidi="ar-SA"/>
    </w:rPr>
  </w:style>
  <w:style w:type="character" w:customStyle="1" w:styleId="TACCar">
    <w:name w:val="TAC Car"/>
    <w:rsid w:val="002F3AF1"/>
    <w:rPr>
      <w:rFonts w:ascii="Arial" w:hAnsi="Arial"/>
      <w:sz w:val="18"/>
      <w:lang w:val="en-GB" w:eastAsia="ja-JP" w:bidi="ar-SA"/>
    </w:rPr>
  </w:style>
  <w:style w:type="paragraph" w:customStyle="1" w:styleId="CharCharCharCharCharChar">
    <w:name w:val="Char Char Char Char Char Char"/>
    <w:uiPriority w:val="99"/>
    <w:semiHidden/>
    <w:rsid w:val="002F3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0">
    <w:name w:val="(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F3AF1"/>
    <w:rPr>
      <w:rFonts w:ascii="Arial" w:hAnsi="Arial" w:cs="Times New Roman"/>
      <w:sz w:val="20"/>
      <w:szCs w:val="20"/>
      <w:lang w:val="en-GB" w:eastAsia="en-US"/>
    </w:rPr>
  </w:style>
  <w:style w:type="paragraph" w:customStyle="1" w:styleId="CarCar">
    <w:name w:val="Car C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AF1"/>
    <w:rPr>
      <w:rFonts w:ascii="Arial" w:hAnsi="Arial"/>
      <w:sz w:val="32"/>
      <w:lang w:val="en-GB" w:eastAsia="en-US" w:bidi="ar-SA"/>
    </w:rPr>
  </w:style>
  <w:style w:type="paragraph" w:customStyle="1" w:styleId="ZchnZchn1">
    <w:name w:val="Zchn Zchn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AF1"/>
    <w:rPr>
      <w:rFonts w:ascii="Arial" w:hAnsi="Arial"/>
      <w:sz w:val="32"/>
      <w:lang w:val="en-GB" w:eastAsia="en-US" w:bidi="ar-SA"/>
    </w:rPr>
  </w:style>
  <w:style w:type="paragraph" w:customStyle="1" w:styleId="2f">
    <w:name w:val="(文字) (文字)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AF1"/>
    <w:rPr>
      <w:rFonts w:ascii="Arial" w:hAnsi="Arial"/>
      <w:sz w:val="32"/>
      <w:lang w:val="en-GB" w:eastAsia="en-US" w:bidi="ar-SA"/>
    </w:rPr>
  </w:style>
  <w:style w:type="paragraph" w:customStyle="1" w:styleId="3d">
    <w:name w:val="(文字) (文字)3"/>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3AF1"/>
    <w:rPr>
      <w:rFonts w:ascii="Arial" w:hAnsi="Arial" w:cs="Times New Roman"/>
      <w:sz w:val="20"/>
      <w:szCs w:val="20"/>
      <w:lang w:val="en-GB" w:eastAsia="en-US"/>
    </w:rPr>
  </w:style>
  <w:style w:type="paragraph" w:customStyle="1" w:styleId="1ff2">
    <w:name w:val="(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rsid w:val="002F3AF1"/>
    <w:rPr>
      <w:rFonts w:ascii="Tahoma" w:hAnsi="Tahoma" w:cs="Tahoma"/>
      <w:shd w:val="clear" w:color="auto" w:fill="000080"/>
      <w:lang w:val="en-GB" w:eastAsia="en-US"/>
    </w:rPr>
  </w:style>
  <w:style w:type="character" w:customStyle="1" w:styleId="ZchnZchn5">
    <w:name w:val="Zchn Zchn5"/>
    <w:rsid w:val="002F3AF1"/>
    <w:rPr>
      <w:rFonts w:ascii="Courier New" w:eastAsia="Batang" w:hAnsi="Courier New"/>
      <w:lang w:val="nb-NO" w:eastAsia="en-US" w:bidi="ar-SA"/>
    </w:rPr>
  </w:style>
  <w:style w:type="character" w:customStyle="1" w:styleId="CharChar10">
    <w:name w:val="Char Char10"/>
    <w:semiHidden/>
    <w:rsid w:val="002F3AF1"/>
    <w:rPr>
      <w:rFonts w:ascii="Times New Roman" w:hAnsi="Times New Roman"/>
      <w:lang w:val="en-GB" w:eastAsia="en-US"/>
    </w:rPr>
  </w:style>
  <w:style w:type="character" w:customStyle="1" w:styleId="CharChar9">
    <w:name w:val="Char Char9"/>
    <w:rsid w:val="002F3AF1"/>
    <w:rPr>
      <w:rFonts w:ascii="Tahoma" w:hAnsi="Tahoma" w:cs="Tahoma"/>
      <w:sz w:val="16"/>
      <w:szCs w:val="16"/>
      <w:lang w:val="en-GB" w:eastAsia="en-US"/>
    </w:rPr>
  </w:style>
  <w:style w:type="character" w:customStyle="1" w:styleId="CharChar8">
    <w:name w:val="Char Char8"/>
    <w:rsid w:val="002F3AF1"/>
    <w:rPr>
      <w:rFonts w:ascii="Times New Roman" w:hAnsi="Times New Roman"/>
      <w:b/>
      <w:bCs/>
      <w:lang w:val="en-GB" w:eastAsia="en-US"/>
    </w:rPr>
  </w:style>
  <w:style w:type="paragraph" w:customStyle="1" w:styleId="1ff3">
    <w:name w:val="修订1"/>
    <w:hidden/>
    <w:uiPriority w:val="99"/>
    <w:semiHidden/>
    <w:rsid w:val="002F3AF1"/>
    <w:rPr>
      <w:rFonts w:ascii="Times New Roman" w:eastAsia="Batang" w:hAnsi="Times New Roman"/>
      <w:lang w:val="en-GB" w:eastAsia="en-US"/>
    </w:rPr>
  </w:style>
  <w:style w:type="character" w:customStyle="1" w:styleId="1ff4">
    <w:name w:val="尾注文本 字符1"/>
    <w:basedOn w:val="a0"/>
    <w:uiPriority w:val="99"/>
    <w:rsid w:val="002F3AF1"/>
    <w:rPr>
      <w:rFonts w:eastAsia="SimSun"/>
      <w:lang w:eastAsia="en-US"/>
    </w:rPr>
  </w:style>
  <w:style w:type="character" w:styleId="afffff1">
    <w:name w:val="endnote reference"/>
    <w:rsid w:val="002F3AF1"/>
    <w:rPr>
      <w:vertAlign w:val="superscript"/>
    </w:rPr>
  </w:style>
  <w:style w:type="character" w:customStyle="1" w:styleId="btChar3">
    <w:name w:val="bt Char3"/>
    <w:rsid w:val="002F3AF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F3AF1"/>
    <w:rPr>
      <w:rFonts w:ascii="Arial" w:hAnsi="Arial"/>
      <w:sz w:val="22"/>
      <w:lang w:val="en-GB" w:eastAsia="ja-JP" w:bidi="ar-SA"/>
    </w:rPr>
  </w:style>
  <w:style w:type="character" w:customStyle="1" w:styleId="1ff5">
    <w:name w:val="日期 字符1"/>
    <w:basedOn w:val="a0"/>
    <w:uiPriority w:val="99"/>
    <w:rsid w:val="002F3AF1"/>
    <w:rPr>
      <w:rFonts w:eastAsia="Malgun Gothic"/>
      <w:lang w:eastAsia="en-US"/>
    </w:rPr>
  </w:style>
  <w:style w:type="paragraph" w:customStyle="1" w:styleId="AutoCorrect">
    <w:name w:val="AutoCorrect"/>
    <w:uiPriority w:val="99"/>
    <w:rsid w:val="002F3AF1"/>
    <w:rPr>
      <w:rFonts w:ascii="Times New Roman" w:eastAsia="Malgun Gothic" w:hAnsi="Times New Roman"/>
      <w:sz w:val="24"/>
      <w:szCs w:val="24"/>
      <w:lang w:val="en-GB" w:eastAsia="ko-KR"/>
    </w:rPr>
  </w:style>
  <w:style w:type="paragraph" w:customStyle="1" w:styleId="-PAGE-">
    <w:name w:val="- PAGE -"/>
    <w:uiPriority w:val="99"/>
    <w:rsid w:val="002F3AF1"/>
    <w:rPr>
      <w:rFonts w:ascii="Times New Roman" w:eastAsia="Malgun Gothic" w:hAnsi="Times New Roman"/>
      <w:sz w:val="24"/>
      <w:szCs w:val="24"/>
      <w:lang w:val="en-GB" w:eastAsia="ko-KR"/>
    </w:rPr>
  </w:style>
  <w:style w:type="paragraph" w:customStyle="1" w:styleId="PageXofY">
    <w:name w:val="Page X of Y"/>
    <w:uiPriority w:val="99"/>
    <w:rsid w:val="002F3AF1"/>
    <w:rPr>
      <w:rFonts w:ascii="Times New Roman" w:eastAsia="Malgun Gothic" w:hAnsi="Times New Roman"/>
      <w:sz w:val="24"/>
      <w:szCs w:val="24"/>
      <w:lang w:val="en-GB" w:eastAsia="ko-KR"/>
    </w:rPr>
  </w:style>
  <w:style w:type="paragraph" w:customStyle="1" w:styleId="Createdby">
    <w:name w:val="Created by"/>
    <w:uiPriority w:val="99"/>
    <w:rsid w:val="002F3AF1"/>
    <w:rPr>
      <w:rFonts w:ascii="Times New Roman" w:eastAsia="Malgun Gothic" w:hAnsi="Times New Roman"/>
      <w:sz w:val="24"/>
      <w:szCs w:val="24"/>
      <w:lang w:val="en-GB" w:eastAsia="ko-KR"/>
    </w:rPr>
  </w:style>
  <w:style w:type="paragraph" w:customStyle="1" w:styleId="Createdon">
    <w:name w:val="Created on"/>
    <w:uiPriority w:val="99"/>
    <w:rsid w:val="002F3AF1"/>
    <w:rPr>
      <w:rFonts w:ascii="Times New Roman" w:eastAsia="Malgun Gothic" w:hAnsi="Times New Roman"/>
      <w:sz w:val="24"/>
      <w:szCs w:val="24"/>
      <w:lang w:val="en-GB" w:eastAsia="ko-KR"/>
    </w:rPr>
  </w:style>
  <w:style w:type="paragraph" w:customStyle="1" w:styleId="Lastprinted">
    <w:name w:val="Last printed"/>
    <w:uiPriority w:val="99"/>
    <w:rsid w:val="002F3AF1"/>
    <w:rPr>
      <w:rFonts w:ascii="Times New Roman" w:eastAsia="Malgun Gothic" w:hAnsi="Times New Roman"/>
      <w:sz w:val="24"/>
      <w:szCs w:val="24"/>
      <w:lang w:val="en-GB" w:eastAsia="ko-KR"/>
    </w:rPr>
  </w:style>
  <w:style w:type="paragraph" w:customStyle="1" w:styleId="Lastsavedby">
    <w:name w:val="Last saved by"/>
    <w:uiPriority w:val="99"/>
    <w:rsid w:val="002F3AF1"/>
    <w:rPr>
      <w:rFonts w:ascii="Times New Roman" w:eastAsia="Malgun Gothic" w:hAnsi="Times New Roman"/>
      <w:sz w:val="24"/>
      <w:szCs w:val="24"/>
      <w:lang w:val="en-GB" w:eastAsia="ko-KR"/>
    </w:rPr>
  </w:style>
  <w:style w:type="paragraph" w:customStyle="1" w:styleId="Filename">
    <w:name w:val="Filename"/>
    <w:uiPriority w:val="99"/>
    <w:rsid w:val="002F3AF1"/>
    <w:rPr>
      <w:rFonts w:ascii="Times New Roman" w:eastAsia="Malgun Gothic" w:hAnsi="Times New Roman"/>
      <w:sz w:val="24"/>
      <w:szCs w:val="24"/>
      <w:lang w:val="en-GB" w:eastAsia="ko-KR"/>
    </w:rPr>
  </w:style>
  <w:style w:type="paragraph" w:customStyle="1" w:styleId="Filenameandpath">
    <w:name w:val="Filename and path"/>
    <w:uiPriority w:val="99"/>
    <w:rsid w:val="002F3AF1"/>
    <w:rPr>
      <w:rFonts w:ascii="Times New Roman" w:eastAsia="Malgun Gothic" w:hAnsi="Times New Roman"/>
      <w:sz w:val="24"/>
      <w:szCs w:val="24"/>
      <w:lang w:val="en-GB" w:eastAsia="ko-KR"/>
    </w:rPr>
  </w:style>
  <w:style w:type="paragraph" w:customStyle="1" w:styleId="AuthorPageDate">
    <w:name w:val="Author  Page #  Date"/>
    <w:uiPriority w:val="99"/>
    <w:rsid w:val="002F3AF1"/>
    <w:rPr>
      <w:rFonts w:ascii="Times New Roman" w:eastAsia="Malgun Gothic" w:hAnsi="Times New Roman"/>
      <w:sz w:val="24"/>
      <w:szCs w:val="24"/>
      <w:lang w:val="en-GB" w:eastAsia="ko-KR"/>
    </w:rPr>
  </w:style>
  <w:style w:type="paragraph" w:customStyle="1" w:styleId="ConfidentialPageDate">
    <w:name w:val="Confidential  Page #  Date"/>
    <w:uiPriority w:val="99"/>
    <w:rsid w:val="002F3AF1"/>
    <w:rPr>
      <w:rFonts w:ascii="Times New Roman" w:eastAsia="Malgun Gothic" w:hAnsi="Times New Roman"/>
      <w:sz w:val="24"/>
      <w:szCs w:val="24"/>
      <w:lang w:val="en-GB" w:eastAsia="ko-KR"/>
    </w:rPr>
  </w:style>
  <w:style w:type="paragraph" w:customStyle="1" w:styleId="INDENT1">
    <w:name w:val="INDENT1"/>
    <w:basedOn w:val="a"/>
    <w:uiPriority w:val="99"/>
    <w:rsid w:val="002F3AF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rsid w:val="002F3AF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rsid w:val="002F3AF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rsid w:val="002F3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rsid w:val="002F3AF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rsid w:val="002F3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rsid w:val="002F3AF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rsid w:val="002F3AF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rsid w:val="002F3A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F3AF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F3AF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rsid w:val="002F3AF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F3AF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rsid w:val="002F3AF1"/>
    <w:pPr>
      <w:pBdr>
        <w:top w:val="none" w:sz="0" w:space="0" w:color="auto"/>
      </w:pBdr>
    </w:pPr>
    <w:rPr>
      <w:rFonts w:eastAsia="Malgun Gothic"/>
      <w:b/>
      <w:color w:val="0000FF"/>
      <w:lang w:eastAsia="ja-JP"/>
    </w:rPr>
  </w:style>
  <w:style w:type="character" w:customStyle="1" w:styleId="T1Char3">
    <w:name w:val="T1 Char3"/>
    <w:aliases w:val="Header 6 Char Char3"/>
    <w:rsid w:val="002F3AF1"/>
    <w:rPr>
      <w:rFonts w:ascii="Arial" w:hAnsi="Arial"/>
      <w:lang w:val="en-GB" w:eastAsia="en-US" w:bidi="ar-SA"/>
    </w:rPr>
  </w:style>
  <w:style w:type="table" w:customStyle="1" w:styleId="Tabellengitternetz1">
    <w:name w:val="Tabellengitternetz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F3A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F3A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F3AF1"/>
    <w:pPr>
      <w:keepNext w:val="0"/>
      <w:keepLines w:val="0"/>
      <w:spacing w:before="240"/>
      <w:ind w:left="0" w:firstLine="0"/>
    </w:pPr>
    <w:rPr>
      <w:rFonts w:eastAsia="MS Mincho"/>
      <w:bCs/>
    </w:rPr>
  </w:style>
  <w:style w:type="paragraph" w:customStyle="1" w:styleId="3e">
    <w:name w:val="吹き出し3"/>
    <w:basedOn w:val="a"/>
    <w:semiHidden/>
    <w:rsid w:val="002F3AF1"/>
    <w:rPr>
      <w:rFonts w:ascii="Tahoma" w:eastAsia="MS Mincho" w:hAnsi="Tahoma" w:cs="Tahoma"/>
      <w:sz w:val="16"/>
      <w:szCs w:val="16"/>
      <w:lang w:eastAsia="ko-KR"/>
    </w:rPr>
  </w:style>
  <w:style w:type="paragraph" w:customStyle="1" w:styleId="JK-text-simpledoc">
    <w:name w:val="JK - text - simple doc"/>
    <w:basedOn w:val="aff0"/>
    <w:autoRedefine/>
    <w:uiPriority w:val="99"/>
    <w:rsid w:val="002F3AF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F3AF1"/>
    <w:pPr>
      <w:spacing w:before="100" w:beforeAutospacing="1" w:after="100" w:afterAutospacing="1"/>
    </w:pPr>
    <w:rPr>
      <w:rFonts w:eastAsia="Malgun Gothic"/>
      <w:sz w:val="24"/>
      <w:szCs w:val="24"/>
      <w:lang w:val="en-US" w:eastAsia="ko-KR"/>
    </w:rPr>
  </w:style>
  <w:style w:type="paragraph" w:customStyle="1" w:styleId="1ff6">
    <w:name w:val="吹き出し1"/>
    <w:basedOn w:val="a"/>
    <w:uiPriority w:val="99"/>
    <w:semiHidden/>
    <w:rsid w:val="002F3AF1"/>
    <w:rPr>
      <w:rFonts w:ascii="Tahoma" w:eastAsia="MS Mincho" w:hAnsi="Tahoma" w:cs="Tahoma"/>
      <w:sz w:val="16"/>
      <w:szCs w:val="16"/>
      <w:lang w:eastAsia="ko-KR"/>
    </w:rPr>
  </w:style>
  <w:style w:type="paragraph" w:customStyle="1" w:styleId="2f0">
    <w:name w:val="吹き出し2"/>
    <w:basedOn w:val="a"/>
    <w:uiPriority w:val="99"/>
    <w:semiHidden/>
    <w:rsid w:val="002F3AF1"/>
    <w:rPr>
      <w:rFonts w:ascii="Tahoma" w:eastAsia="MS Mincho" w:hAnsi="Tahoma" w:cs="Tahoma"/>
      <w:sz w:val="16"/>
      <w:szCs w:val="16"/>
      <w:lang w:eastAsia="ko-KR"/>
    </w:rPr>
  </w:style>
  <w:style w:type="paragraph" w:customStyle="1" w:styleId="Note">
    <w:name w:val="Note"/>
    <w:basedOn w:val="B10"/>
    <w:uiPriority w:val="99"/>
    <w:rsid w:val="002F3AF1"/>
    <w:pPr>
      <w:overflowPunct w:val="0"/>
      <w:autoSpaceDE w:val="0"/>
      <w:autoSpaceDN w:val="0"/>
      <w:adjustRightInd w:val="0"/>
      <w:textAlignment w:val="baseline"/>
    </w:pPr>
    <w:rPr>
      <w:rFonts w:eastAsia="MS Mincho"/>
      <w:lang w:eastAsia="en-GB"/>
    </w:rPr>
  </w:style>
  <w:style w:type="paragraph" w:customStyle="1" w:styleId="911">
    <w:name w:val="目次 91"/>
    <w:basedOn w:val="TOC8"/>
    <w:rsid w:val="002F3AF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番号1"/>
    <w:basedOn w:val="a"/>
    <w:next w:val="a"/>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F3A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F3A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F3A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F3AF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F3A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F3AF1"/>
    <w:pPr>
      <w:tabs>
        <w:tab w:val="left" w:pos="360"/>
      </w:tabs>
      <w:ind w:left="360" w:hanging="360"/>
    </w:pPr>
    <w:rPr>
      <w:sz w:val="24"/>
      <w:szCs w:val="24"/>
      <w:lang w:eastAsia="zh-CN"/>
    </w:rPr>
  </w:style>
  <w:style w:type="paragraph" w:customStyle="1" w:styleId="Para1">
    <w:name w:val="Para1"/>
    <w:basedOn w:val="a"/>
    <w:uiPriority w:val="99"/>
    <w:rsid w:val="002F3A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F3A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F3AF1"/>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ff8">
    <w:name w:val="図表目次1"/>
    <w:basedOn w:val="a"/>
    <w:next w:val="a"/>
    <w:rsid w:val="002F3A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F3A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F3A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F3A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F3A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F3AF1"/>
    <w:pPr>
      <w:spacing w:before="120"/>
      <w:outlineLvl w:val="2"/>
    </w:pPr>
    <w:rPr>
      <w:sz w:val="28"/>
    </w:rPr>
  </w:style>
  <w:style w:type="paragraph" w:customStyle="1" w:styleId="Heading2Head2A2">
    <w:name w:val="Heading 2.Head2A.2"/>
    <w:basedOn w:val="1"/>
    <w:next w:val="a"/>
    <w:uiPriority w:val="99"/>
    <w:rsid w:val="002F3A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F3A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F3A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F3AF1"/>
    <w:pPr>
      <w:spacing w:before="120"/>
      <w:outlineLvl w:val="2"/>
    </w:pPr>
    <w:rPr>
      <w:rFonts w:eastAsia="MS Mincho"/>
      <w:sz w:val="28"/>
      <w:lang w:eastAsia="de-DE"/>
    </w:rPr>
  </w:style>
  <w:style w:type="paragraph" w:customStyle="1" w:styleId="Bullets">
    <w:name w:val="Bullets"/>
    <w:basedOn w:val="aff0"/>
    <w:uiPriority w:val="99"/>
    <w:rsid w:val="002F3A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F3AF1"/>
    <w:pPr>
      <w:spacing w:after="220"/>
      <w:ind w:left="1298"/>
    </w:pPr>
    <w:rPr>
      <w:rFonts w:ascii="Arial" w:hAnsi="Arial"/>
      <w:lang w:val="en-US" w:eastAsia="en-GB"/>
    </w:rPr>
  </w:style>
  <w:style w:type="numbering" w:customStyle="1" w:styleId="110">
    <w:name w:val="无列表11"/>
    <w:next w:val="a2"/>
    <w:semiHidden/>
    <w:rsid w:val="002F3AF1"/>
  </w:style>
  <w:style w:type="paragraph" w:customStyle="1" w:styleId="1030302">
    <w:name w:val="样式 样式 标题 1 + 两端对齐 段前: 0.3 行 段后: 0.3 行 行距: 单倍行距 + 段前: 0.2 行 段后: ..."/>
    <w:basedOn w:val="a"/>
    <w:autoRedefine/>
    <w:uiPriority w:val="99"/>
    <w:rsid w:val="002F3AF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f">
    <w:name w:val="网格型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F3AF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rsid w:val="002F3AF1"/>
    <w:rPr>
      <w:rFonts w:eastAsia="Malgun Gothic"/>
      <w:kern w:val="2"/>
    </w:rPr>
  </w:style>
  <w:style w:type="character" w:customStyle="1" w:styleId="StyleTACChar">
    <w:name w:val="Style TAC + Char"/>
    <w:link w:val="StyleTAC"/>
    <w:rsid w:val="002F3AF1"/>
    <w:rPr>
      <w:rFonts w:ascii="Arial" w:eastAsia="Malgun Gothic" w:hAnsi="Arial"/>
      <w:kern w:val="2"/>
      <w:sz w:val="18"/>
      <w:lang w:val="en-GB" w:eastAsia="en-US"/>
    </w:rPr>
  </w:style>
  <w:style w:type="character" w:customStyle="1" w:styleId="CharChar29">
    <w:name w:val="Char Char29"/>
    <w:rsid w:val="002F3AF1"/>
    <w:rPr>
      <w:rFonts w:ascii="Arial" w:hAnsi="Arial"/>
      <w:sz w:val="36"/>
      <w:lang w:val="en-GB" w:eastAsia="en-US" w:bidi="ar-SA"/>
    </w:rPr>
  </w:style>
  <w:style w:type="character" w:customStyle="1" w:styleId="CharChar28">
    <w:name w:val="Char Char28"/>
    <w:rsid w:val="002F3A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3A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3AF1"/>
    <w:rPr>
      <w:rFonts w:ascii="Arial" w:hAnsi="Arial"/>
      <w:sz w:val="22"/>
      <w:lang w:val="en-GB" w:eastAsia="en-GB" w:bidi="ar-SA"/>
    </w:rPr>
  </w:style>
  <w:style w:type="character" w:customStyle="1" w:styleId="B1Zchn">
    <w:name w:val="B1 Zchn"/>
    <w:rsid w:val="002F3AF1"/>
    <w:rPr>
      <w:rFonts w:ascii="Times New Roman" w:hAnsi="Times New Roman"/>
      <w:lang w:val="en-GB"/>
    </w:rPr>
  </w:style>
  <w:style w:type="character" w:styleId="HTML3">
    <w:name w:val="HTML Acronym"/>
    <w:uiPriority w:val="99"/>
    <w:unhideWhenUsed/>
    <w:rsid w:val="002F3AF1"/>
  </w:style>
  <w:style w:type="paragraph" w:customStyle="1" w:styleId="3GPPNormalText">
    <w:name w:val="3GPP Normal Text"/>
    <w:basedOn w:val="aff0"/>
    <w:link w:val="3GPPNormalTextChar"/>
    <w:qFormat/>
    <w:rsid w:val="002F3A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F3AF1"/>
    <w:rPr>
      <w:rFonts w:ascii="Arial" w:eastAsia="MS Mincho" w:hAnsi="Arial" w:cs="Arial"/>
      <w:sz w:val="24"/>
      <w:szCs w:val="24"/>
      <w:lang w:val="en-US" w:eastAsia="en-US"/>
    </w:rPr>
  </w:style>
  <w:style w:type="numbering" w:customStyle="1" w:styleId="1ff9">
    <w:name w:val="無清單1"/>
    <w:next w:val="a2"/>
    <w:uiPriority w:val="99"/>
    <w:semiHidden/>
    <w:unhideWhenUsed/>
    <w:rsid w:val="002F3AF1"/>
  </w:style>
  <w:style w:type="numbering" w:customStyle="1" w:styleId="111">
    <w:name w:val="無清單11"/>
    <w:next w:val="a2"/>
    <w:uiPriority w:val="99"/>
    <w:semiHidden/>
    <w:unhideWhenUsed/>
    <w:rsid w:val="002F3AF1"/>
  </w:style>
  <w:style w:type="table" w:customStyle="1" w:styleId="1ffa">
    <w:name w:val="表格格線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F3A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F3AF1"/>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3AF1"/>
    <w:rPr>
      <w:rFonts w:ascii="Arial" w:eastAsia="Batang" w:hAnsi="Arial" w:cs="Times New Roman"/>
      <w:b/>
      <w:bCs/>
      <w:i/>
      <w:iCs/>
      <w:sz w:val="28"/>
      <w:szCs w:val="28"/>
      <w:lang w:val="en-GB" w:eastAsia="en-US" w:bidi="ar-SA"/>
    </w:rPr>
  </w:style>
  <w:style w:type="paragraph" w:customStyle="1" w:styleId="2f1">
    <w:name w:val="修订2"/>
    <w:hidden/>
    <w:semiHidden/>
    <w:rsid w:val="002F3AF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F3AF1"/>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2F3A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F3AF1"/>
    <w:rPr>
      <w:rFonts w:ascii="Calibri" w:eastAsia="SimSun" w:hAnsi="Calibri" w:cs="Arial"/>
      <w:color w:val="5A5A5A"/>
      <w:spacing w:val="15"/>
      <w:sz w:val="22"/>
      <w:szCs w:val="22"/>
      <w:lang w:val="en-GB" w:eastAsia="en-US"/>
    </w:rPr>
  </w:style>
  <w:style w:type="numbering" w:customStyle="1" w:styleId="214">
    <w:name w:val="无列表21"/>
    <w:next w:val="a2"/>
    <w:uiPriority w:val="99"/>
    <w:semiHidden/>
    <w:unhideWhenUsed/>
    <w:rsid w:val="002F3AF1"/>
  </w:style>
  <w:style w:type="numbering" w:customStyle="1" w:styleId="112">
    <w:name w:val="リストなし11"/>
    <w:next w:val="a2"/>
    <w:uiPriority w:val="99"/>
    <w:semiHidden/>
    <w:unhideWhenUsed/>
    <w:rsid w:val="002F3AF1"/>
  </w:style>
  <w:style w:type="numbering" w:customStyle="1" w:styleId="1110">
    <w:name w:val="无列表111"/>
    <w:next w:val="a2"/>
    <w:semiHidden/>
    <w:rsid w:val="002F3AF1"/>
  </w:style>
  <w:style w:type="numbering" w:customStyle="1" w:styleId="120">
    <w:name w:val="無清單12"/>
    <w:next w:val="a2"/>
    <w:uiPriority w:val="99"/>
    <w:semiHidden/>
    <w:unhideWhenUsed/>
    <w:rsid w:val="002F3AF1"/>
  </w:style>
  <w:style w:type="numbering" w:customStyle="1" w:styleId="1111">
    <w:name w:val="無清單111"/>
    <w:next w:val="a2"/>
    <w:uiPriority w:val="99"/>
    <w:semiHidden/>
    <w:unhideWhenUsed/>
    <w:rsid w:val="002F3AF1"/>
  </w:style>
  <w:style w:type="character" w:customStyle="1" w:styleId="CharChar34">
    <w:name w:val="Char Char34"/>
    <w:semiHidden/>
    <w:rsid w:val="002F3AF1"/>
    <w:rPr>
      <w:rFonts w:ascii="Arial" w:hAnsi="Arial"/>
      <w:sz w:val="28"/>
      <w:lang w:val="en-GB" w:eastAsia="ko-KR" w:bidi="ar-SA"/>
    </w:rPr>
  </w:style>
  <w:style w:type="character" w:customStyle="1" w:styleId="CharChar33">
    <w:name w:val="Char Char33"/>
    <w:semiHidden/>
    <w:rsid w:val="002F3AF1"/>
    <w:rPr>
      <w:rFonts w:ascii="Arial" w:hAnsi="Arial"/>
      <w:sz w:val="28"/>
      <w:lang w:val="en-GB" w:eastAsia="ko-KR" w:bidi="ar-SA"/>
    </w:rPr>
  </w:style>
  <w:style w:type="character" w:customStyle="1" w:styleId="CharChar32">
    <w:name w:val="Char Char32"/>
    <w:semiHidden/>
    <w:rsid w:val="002F3AF1"/>
    <w:rPr>
      <w:rFonts w:ascii="Arial" w:hAnsi="Arial"/>
      <w:sz w:val="28"/>
      <w:lang w:val="en-GB" w:eastAsia="ko-KR" w:bidi="ar-SA"/>
    </w:rPr>
  </w:style>
  <w:style w:type="paragraph" w:customStyle="1" w:styleId="3f0">
    <w:name w:val="修订3"/>
    <w:hidden/>
    <w:semiHidden/>
    <w:rsid w:val="002F3AF1"/>
    <w:rPr>
      <w:rFonts w:ascii="Times New Roman" w:eastAsia="Batang" w:hAnsi="Times New Roman"/>
      <w:lang w:val="en-GB" w:eastAsia="en-US"/>
    </w:rPr>
  </w:style>
  <w:style w:type="table" w:customStyle="1" w:styleId="Tabellengitternetz11">
    <w:name w:val="Tabellengitternetz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F3AF1"/>
  </w:style>
  <w:style w:type="numbering" w:customStyle="1" w:styleId="1112">
    <w:name w:val="リストなし111"/>
    <w:next w:val="a2"/>
    <w:uiPriority w:val="99"/>
    <w:semiHidden/>
    <w:unhideWhenUsed/>
    <w:rsid w:val="002F3AF1"/>
  </w:style>
  <w:style w:type="numbering" w:customStyle="1" w:styleId="11110">
    <w:name w:val="无列表1111"/>
    <w:next w:val="a2"/>
    <w:semiHidden/>
    <w:rsid w:val="002F3AF1"/>
  </w:style>
  <w:style w:type="numbering" w:customStyle="1" w:styleId="NoList11111">
    <w:name w:val="No List11111"/>
    <w:next w:val="a2"/>
    <w:uiPriority w:val="99"/>
    <w:semiHidden/>
    <w:unhideWhenUsed/>
    <w:rsid w:val="002F3AF1"/>
  </w:style>
  <w:style w:type="numbering" w:customStyle="1" w:styleId="121">
    <w:name w:val="無清單121"/>
    <w:next w:val="a2"/>
    <w:uiPriority w:val="99"/>
    <w:semiHidden/>
    <w:unhideWhenUsed/>
    <w:rsid w:val="002F3AF1"/>
  </w:style>
  <w:style w:type="numbering" w:customStyle="1" w:styleId="11111">
    <w:name w:val="無清單1111"/>
    <w:next w:val="a2"/>
    <w:uiPriority w:val="99"/>
    <w:semiHidden/>
    <w:unhideWhenUsed/>
    <w:rsid w:val="002F3AF1"/>
  </w:style>
  <w:style w:type="numbering" w:customStyle="1" w:styleId="NoList131">
    <w:name w:val="No List131"/>
    <w:next w:val="a2"/>
    <w:uiPriority w:val="99"/>
    <w:semiHidden/>
    <w:unhideWhenUsed/>
    <w:rsid w:val="002F3AF1"/>
  </w:style>
  <w:style w:type="numbering" w:customStyle="1" w:styleId="122">
    <w:name w:val="リストなし12"/>
    <w:next w:val="a2"/>
    <w:uiPriority w:val="99"/>
    <w:semiHidden/>
    <w:unhideWhenUsed/>
    <w:rsid w:val="002F3AF1"/>
  </w:style>
  <w:style w:type="table" w:customStyle="1" w:styleId="Tabellengitternetz12">
    <w:name w:val="Tabellengitternetz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uiPriority w:val="39"/>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F3AF1"/>
  </w:style>
  <w:style w:type="table" w:customStyle="1" w:styleId="320">
    <w:name w:val="网格型3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F3AF1"/>
  </w:style>
  <w:style w:type="numbering" w:customStyle="1" w:styleId="1120">
    <w:name w:val="無清單112"/>
    <w:next w:val="a2"/>
    <w:uiPriority w:val="99"/>
    <w:semiHidden/>
    <w:unhideWhenUsed/>
    <w:rsid w:val="002F3AF1"/>
  </w:style>
  <w:style w:type="table" w:customStyle="1" w:styleId="124">
    <w:name w:val="表格格線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2F3AF1"/>
  </w:style>
  <w:style w:type="numbering" w:customStyle="1" w:styleId="NoList122">
    <w:name w:val="No List122"/>
    <w:next w:val="a2"/>
    <w:uiPriority w:val="99"/>
    <w:semiHidden/>
    <w:unhideWhenUsed/>
    <w:rsid w:val="002F3AF1"/>
  </w:style>
  <w:style w:type="numbering" w:customStyle="1" w:styleId="1121">
    <w:name w:val="リストなし112"/>
    <w:next w:val="a2"/>
    <w:uiPriority w:val="99"/>
    <w:semiHidden/>
    <w:unhideWhenUsed/>
    <w:rsid w:val="002F3AF1"/>
  </w:style>
  <w:style w:type="numbering" w:customStyle="1" w:styleId="1122">
    <w:name w:val="无列表112"/>
    <w:next w:val="a2"/>
    <w:semiHidden/>
    <w:rsid w:val="002F3AF1"/>
  </w:style>
  <w:style w:type="numbering" w:customStyle="1" w:styleId="NoList2121">
    <w:name w:val="No List2121"/>
    <w:next w:val="a2"/>
    <w:semiHidden/>
    <w:rsid w:val="002F3AF1"/>
  </w:style>
  <w:style w:type="numbering" w:customStyle="1" w:styleId="NoList3121">
    <w:name w:val="No List3121"/>
    <w:next w:val="a2"/>
    <w:uiPriority w:val="99"/>
    <w:semiHidden/>
    <w:rsid w:val="002F3AF1"/>
  </w:style>
  <w:style w:type="numbering" w:customStyle="1" w:styleId="NoList11121">
    <w:name w:val="No List11121"/>
    <w:next w:val="a2"/>
    <w:uiPriority w:val="99"/>
    <w:semiHidden/>
    <w:unhideWhenUsed/>
    <w:rsid w:val="002F3AF1"/>
  </w:style>
  <w:style w:type="numbering" w:customStyle="1" w:styleId="1220">
    <w:name w:val="無清單122"/>
    <w:next w:val="a2"/>
    <w:uiPriority w:val="99"/>
    <w:semiHidden/>
    <w:unhideWhenUsed/>
    <w:rsid w:val="002F3AF1"/>
  </w:style>
  <w:style w:type="numbering" w:customStyle="1" w:styleId="11120">
    <w:name w:val="無清單1112"/>
    <w:next w:val="a2"/>
    <w:uiPriority w:val="99"/>
    <w:semiHidden/>
    <w:unhideWhenUsed/>
    <w:rsid w:val="002F3AF1"/>
  </w:style>
  <w:style w:type="character" w:customStyle="1" w:styleId="Char1">
    <w:name w:val="副标题 Char1"/>
    <w:basedOn w:val="a0"/>
    <w:rsid w:val="002F3AF1"/>
    <w:rPr>
      <w:rFonts w:ascii="Calibri Light" w:eastAsia="SimSun" w:hAnsi="Calibri Light" w:cs="Times New Roman"/>
      <w:b/>
      <w:bCs/>
      <w:kern w:val="28"/>
      <w:sz w:val="32"/>
      <w:szCs w:val="32"/>
      <w:lang w:val="en-GB" w:eastAsia="en-US"/>
    </w:rPr>
  </w:style>
  <w:style w:type="table" w:customStyle="1" w:styleId="114">
    <w:name w:val="网格型1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2F3AF1"/>
    <w:rPr>
      <w:rFonts w:ascii="Times New Roman" w:hAnsi="Times New Roman"/>
      <w:i/>
      <w:iCs/>
      <w:color w:val="4472C4"/>
      <w:lang w:val="en-GB" w:eastAsia="en-US"/>
    </w:rPr>
  </w:style>
  <w:style w:type="numbering" w:customStyle="1" w:styleId="313">
    <w:name w:val="无列表31"/>
    <w:next w:val="a2"/>
    <w:uiPriority w:val="99"/>
    <w:semiHidden/>
    <w:unhideWhenUsed/>
    <w:rsid w:val="002F3AF1"/>
  </w:style>
  <w:style w:type="table" w:customStyle="1" w:styleId="2f2">
    <w:name w:val="网格型2"/>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F3AF1"/>
  </w:style>
  <w:style w:type="numbering" w:customStyle="1" w:styleId="NoList1131">
    <w:name w:val="No List1131"/>
    <w:next w:val="a2"/>
    <w:uiPriority w:val="99"/>
    <w:semiHidden/>
    <w:unhideWhenUsed/>
    <w:rsid w:val="002F3AF1"/>
  </w:style>
  <w:style w:type="table" w:customStyle="1" w:styleId="TableGrid112">
    <w:name w:val="Table Grid11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F3AF1"/>
  </w:style>
  <w:style w:type="numbering" w:customStyle="1" w:styleId="NoList12111">
    <w:name w:val="No List12111"/>
    <w:next w:val="a2"/>
    <w:uiPriority w:val="99"/>
    <w:semiHidden/>
    <w:unhideWhenUsed/>
    <w:rsid w:val="002F3AF1"/>
  </w:style>
  <w:style w:type="numbering" w:customStyle="1" w:styleId="11112">
    <w:name w:val="リストなし1111"/>
    <w:next w:val="a2"/>
    <w:uiPriority w:val="99"/>
    <w:semiHidden/>
    <w:unhideWhenUsed/>
    <w:rsid w:val="002F3AF1"/>
  </w:style>
  <w:style w:type="numbering" w:customStyle="1" w:styleId="111110">
    <w:name w:val="无列表11111"/>
    <w:next w:val="a2"/>
    <w:semiHidden/>
    <w:rsid w:val="002F3AF1"/>
  </w:style>
  <w:style w:type="numbering" w:customStyle="1" w:styleId="NoList21111">
    <w:name w:val="No List21111"/>
    <w:next w:val="a2"/>
    <w:semiHidden/>
    <w:rsid w:val="002F3AF1"/>
  </w:style>
  <w:style w:type="numbering" w:customStyle="1" w:styleId="NoList31111">
    <w:name w:val="No List31111"/>
    <w:next w:val="a2"/>
    <w:uiPriority w:val="99"/>
    <w:semiHidden/>
    <w:rsid w:val="002F3AF1"/>
  </w:style>
  <w:style w:type="numbering" w:customStyle="1" w:styleId="NoList111111">
    <w:name w:val="No List111111"/>
    <w:next w:val="a2"/>
    <w:uiPriority w:val="99"/>
    <w:semiHidden/>
    <w:unhideWhenUsed/>
    <w:rsid w:val="002F3AF1"/>
  </w:style>
  <w:style w:type="numbering" w:customStyle="1" w:styleId="1211">
    <w:name w:val="無清單1211"/>
    <w:next w:val="a2"/>
    <w:uiPriority w:val="99"/>
    <w:semiHidden/>
    <w:unhideWhenUsed/>
    <w:rsid w:val="002F3AF1"/>
  </w:style>
  <w:style w:type="numbering" w:customStyle="1" w:styleId="111111">
    <w:name w:val="無清單11111"/>
    <w:next w:val="a2"/>
    <w:uiPriority w:val="99"/>
    <w:semiHidden/>
    <w:unhideWhenUsed/>
    <w:rsid w:val="002F3AF1"/>
  </w:style>
  <w:style w:type="numbering" w:customStyle="1" w:styleId="NoList1311">
    <w:name w:val="No List1311"/>
    <w:next w:val="a2"/>
    <w:uiPriority w:val="99"/>
    <w:semiHidden/>
    <w:unhideWhenUsed/>
    <w:rsid w:val="002F3AF1"/>
  </w:style>
  <w:style w:type="numbering" w:customStyle="1" w:styleId="1210">
    <w:name w:val="リストなし121"/>
    <w:next w:val="a2"/>
    <w:uiPriority w:val="99"/>
    <w:semiHidden/>
    <w:unhideWhenUsed/>
    <w:rsid w:val="002F3AF1"/>
  </w:style>
  <w:style w:type="numbering" w:customStyle="1" w:styleId="1212">
    <w:name w:val="无列表121"/>
    <w:next w:val="a2"/>
    <w:semiHidden/>
    <w:rsid w:val="002F3AF1"/>
  </w:style>
  <w:style w:type="numbering" w:customStyle="1" w:styleId="NoList2211">
    <w:name w:val="No List2211"/>
    <w:next w:val="a2"/>
    <w:semiHidden/>
    <w:rsid w:val="002F3AF1"/>
  </w:style>
  <w:style w:type="numbering" w:customStyle="1" w:styleId="NoList3211">
    <w:name w:val="No List3211"/>
    <w:next w:val="a2"/>
    <w:uiPriority w:val="99"/>
    <w:semiHidden/>
    <w:rsid w:val="002F3AF1"/>
  </w:style>
  <w:style w:type="numbering" w:customStyle="1" w:styleId="NoList11211">
    <w:name w:val="No List11211"/>
    <w:next w:val="a2"/>
    <w:uiPriority w:val="99"/>
    <w:semiHidden/>
    <w:unhideWhenUsed/>
    <w:rsid w:val="002F3AF1"/>
  </w:style>
  <w:style w:type="numbering" w:customStyle="1" w:styleId="1310">
    <w:name w:val="無清單131"/>
    <w:next w:val="a2"/>
    <w:uiPriority w:val="99"/>
    <w:semiHidden/>
    <w:unhideWhenUsed/>
    <w:rsid w:val="002F3AF1"/>
  </w:style>
  <w:style w:type="numbering" w:customStyle="1" w:styleId="11210">
    <w:name w:val="無清單1121"/>
    <w:next w:val="a2"/>
    <w:uiPriority w:val="99"/>
    <w:semiHidden/>
    <w:unhideWhenUsed/>
    <w:rsid w:val="002F3AF1"/>
  </w:style>
  <w:style w:type="numbering" w:customStyle="1" w:styleId="2111">
    <w:name w:val="无列表2111"/>
    <w:next w:val="a2"/>
    <w:uiPriority w:val="99"/>
    <w:semiHidden/>
    <w:unhideWhenUsed/>
    <w:rsid w:val="002F3AF1"/>
  </w:style>
  <w:style w:type="numbering" w:customStyle="1" w:styleId="NoList1221">
    <w:name w:val="No List1221"/>
    <w:next w:val="a2"/>
    <w:uiPriority w:val="99"/>
    <w:semiHidden/>
    <w:unhideWhenUsed/>
    <w:rsid w:val="002F3AF1"/>
  </w:style>
  <w:style w:type="numbering" w:customStyle="1" w:styleId="11211">
    <w:name w:val="リストなし1121"/>
    <w:next w:val="a2"/>
    <w:uiPriority w:val="99"/>
    <w:semiHidden/>
    <w:unhideWhenUsed/>
    <w:rsid w:val="002F3AF1"/>
  </w:style>
  <w:style w:type="numbering" w:customStyle="1" w:styleId="11212">
    <w:name w:val="无列表1121"/>
    <w:next w:val="a2"/>
    <w:semiHidden/>
    <w:rsid w:val="002F3AF1"/>
  </w:style>
  <w:style w:type="numbering" w:customStyle="1" w:styleId="NoList21211">
    <w:name w:val="No List21211"/>
    <w:next w:val="a2"/>
    <w:semiHidden/>
    <w:rsid w:val="002F3AF1"/>
  </w:style>
  <w:style w:type="numbering" w:customStyle="1" w:styleId="NoList31211">
    <w:name w:val="No List31211"/>
    <w:next w:val="a2"/>
    <w:uiPriority w:val="99"/>
    <w:semiHidden/>
    <w:rsid w:val="002F3AF1"/>
  </w:style>
  <w:style w:type="numbering" w:customStyle="1" w:styleId="NoList111211">
    <w:name w:val="No List111211"/>
    <w:next w:val="a2"/>
    <w:uiPriority w:val="99"/>
    <w:semiHidden/>
    <w:unhideWhenUsed/>
    <w:rsid w:val="002F3AF1"/>
  </w:style>
  <w:style w:type="numbering" w:customStyle="1" w:styleId="1221">
    <w:name w:val="無清單1221"/>
    <w:next w:val="a2"/>
    <w:uiPriority w:val="99"/>
    <w:semiHidden/>
    <w:unhideWhenUsed/>
    <w:rsid w:val="002F3AF1"/>
  </w:style>
  <w:style w:type="numbering" w:customStyle="1" w:styleId="11121">
    <w:name w:val="無清單11121"/>
    <w:next w:val="a2"/>
    <w:uiPriority w:val="99"/>
    <w:semiHidden/>
    <w:unhideWhenUsed/>
    <w:rsid w:val="002F3AF1"/>
  </w:style>
  <w:style w:type="paragraph" w:customStyle="1" w:styleId="IntenseQuote1">
    <w:name w:val="Intense Quote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F3AF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2F3AF1"/>
    <w:rPr>
      <w:rFonts w:ascii="Times New Roman" w:hAnsi="Times New Roman"/>
      <w:i/>
      <w:iCs/>
      <w:color w:val="4472C4"/>
      <w:lang w:val="en-GB" w:eastAsia="en-US"/>
    </w:rPr>
  </w:style>
  <w:style w:type="table" w:customStyle="1" w:styleId="TableGrid13">
    <w:name w:val="Table Grid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F3AF1"/>
  </w:style>
  <w:style w:type="numbering" w:customStyle="1" w:styleId="133">
    <w:name w:val="リストなし13"/>
    <w:next w:val="a2"/>
    <w:uiPriority w:val="99"/>
    <w:semiHidden/>
    <w:unhideWhenUsed/>
    <w:rsid w:val="002F3AF1"/>
  </w:style>
  <w:style w:type="numbering" w:customStyle="1" w:styleId="NoList231">
    <w:name w:val="No List231"/>
    <w:next w:val="a2"/>
    <w:semiHidden/>
    <w:rsid w:val="002F3AF1"/>
  </w:style>
  <w:style w:type="numbering" w:customStyle="1" w:styleId="NoList331">
    <w:name w:val="No List331"/>
    <w:next w:val="a2"/>
    <w:uiPriority w:val="99"/>
    <w:semiHidden/>
    <w:rsid w:val="002F3AF1"/>
  </w:style>
  <w:style w:type="numbering" w:customStyle="1" w:styleId="141">
    <w:name w:val="無清單14"/>
    <w:next w:val="a2"/>
    <w:uiPriority w:val="99"/>
    <w:semiHidden/>
    <w:unhideWhenUsed/>
    <w:rsid w:val="002F3AF1"/>
  </w:style>
  <w:style w:type="numbering" w:customStyle="1" w:styleId="1130">
    <w:name w:val="無清單113"/>
    <w:next w:val="a2"/>
    <w:uiPriority w:val="99"/>
    <w:semiHidden/>
    <w:unhideWhenUsed/>
    <w:rsid w:val="002F3AF1"/>
  </w:style>
  <w:style w:type="numbering" w:customStyle="1" w:styleId="NoList123">
    <w:name w:val="No List123"/>
    <w:next w:val="a2"/>
    <w:uiPriority w:val="99"/>
    <w:semiHidden/>
    <w:unhideWhenUsed/>
    <w:rsid w:val="002F3AF1"/>
  </w:style>
  <w:style w:type="numbering" w:customStyle="1" w:styleId="1131">
    <w:name w:val="リストなし113"/>
    <w:next w:val="a2"/>
    <w:uiPriority w:val="99"/>
    <w:semiHidden/>
    <w:unhideWhenUsed/>
    <w:rsid w:val="002F3AF1"/>
  </w:style>
  <w:style w:type="numbering" w:customStyle="1" w:styleId="1132">
    <w:name w:val="无列表113"/>
    <w:next w:val="a2"/>
    <w:semiHidden/>
    <w:rsid w:val="002F3AF1"/>
  </w:style>
  <w:style w:type="numbering" w:customStyle="1" w:styleId="NoList213">
    <w:name w:val="No List213"/>
    <w:next w:val="a2"/>
    <w:semiHidden/>
    <w:rsid w:val="002F3AF1"/>
  </w:style>
  <w:style w:type="numbering" w:customStyle="1" w:styleId="NoList313">
    <w:name w:val="No List313"/>
    <w:next w:val="a2"/>
    <w:uiPriority w:val="99"/>
    <w:semiHidden/>
    <w:rsid w:val="002F3AF1"/>
  </w:style>
  <w:style w:type="numbering" w:customStyle="1" w:styleId="NoList1113">
    <w:name w:val="No List1113"/>
    <w:next w:val="a2"/>
    <w:uiPriority w:val="99"/>
    <w:semiHidden/>
    <w:unhideWhenUsed/>
    <w:rsid w:val="002F3AF1"/>
  </w:style>
  <w:style w:type="numbering" w:customStyle="1" w:styleId="1230">
    <w:name w:val="無清單123"/>
    <w:next w:val="a2"/>
    <w:uiPriority w:val="99"/>
    <w:semiHidden/>
    <w:unhideWhenUsed/>
    <w:rsid w:val="002F3AF1"/>
  </w:style>
  <w:style w:type="numbering" w:customStyle="1" w:styleId="11130">
    <w:name w:val="無清單1113"/>
    <w:next w:val="a2"/>
    <w:uiPriority w:val="99"/>
    <w:semiHidden/>
    <w:unhideWhenUsed/>
    <w:rsid w:val="002F3AF1"/>
  </w:style>
  <w:style w:type="numbering" w:customStyle="1" w:styleId="1311">
    <w:name w:val="无列表131"/>
    <w:next w:val="a2"/>
    <w:semiHidden/>
    <w:rsid w:val="002F3AF1"/>
  </w:style>
  <w:style w:type="numbering" w:customStyle="1" w:styleId="NoList11311">
    <w:name w:val="No List11311"/>
    <w:next w:val="a2"/>
    <w:uiPriority w:val="99"/>
    <w:semiHidden/>
    <w:unhideWhenUsed/>
    <w:rsid w:val="002F3AF1"/>
  </w:style>
  <w:style w:type="numbering" w:customStyle="1" w:styleId="221">
    <w:name w:val="无列表221"/>
    <w:next w:val="a2"/>
    <w:uiPriority w:val="99"/>
    <w:semiHidden/>
    <w:unhideWhenUsed/>
    <w:rsid w:val="002F3AF1"/>
  </w:style>
  <w:style w:type="numbering" w:customStyle="1" w:styleId="NoList121111">
    <w:name w:val="No List121111"/>
    <w:next w:val="a2"/>
    <w:uiPriority w:val="99"/>
    <w:semiHidden/>
    <w:unhideWhenUsed/>
    <w:rsid w:val="002F3AF1"/>
  </w:style>
  <w:style w:type="numbering" w:customStyle="1" w:styleId="111112">
    <w:name w:val="リストなし11111"/>
    <w:next w:val="a2"/>
    <w:uiPriority w:val="99"/>
    <w:semiHidden/>
    <w:unhideWhenUsed/>
    <w:rsid w:val="002F3AF1"/>
  </w:style>
  <w:style w:type="numbering" w:customStyle="1" w:styleId="1111110">
    <w:name w:val="无列表111111"/>
    <w:next w:val="a2"/>
    <w:semiHidden/>
    <w:rsid w:val="002F3AF1"/>
  </w:style>
  <w:style w:type="numbering" w:customStyle="1" w:styleId="NoList211111">
    <w:name w:val="No List211111"/>
    <w:next w:val="a2"/>
    <w:semiHidden/>
    <w:rsid w:val="002F3AF1"/>
  </w:style>
  <w:style w:type="numbering" w:customStyle="1" w:styleId="NoList311111">
    <w:name w:val="No List311111"/>
    <w:next w:val="a2"/>
    <w:uiPriority w:val="99"/>
    <w:semiHidden/>
    <w:rsid w:val="002F3AF1"/>
  </w:style>
  <w:style w:type="numbering" w:customStyle="1" w:styleId="NoList1111111">
    <w:name w:val="No List1111111"/>
    <w:next w:val="a2"/>
    <w:uiPriority w:val="99"/>
    <w:semiHidden/>
    <w:unhideWhenUsed/>
    <w:rsid w:val="002F3AF1"/>
  </w:style>
  <w:style w:type="numbering" w:customStyle="1" w:styleId="12111">
    <w:name w:val="無清單12111"/>
    <w:next w:val="a2"/>
    <w:uiPriority w:val="99"/>
    <w:semiHidden/>
    <w:unhideWhenUsed/>
    <w:rsid w:val="002F3AF1"/>
  </w:style>
  <w:style w:type="numbering" w:customStyle="1" w:styleId="1111111">
    <w:name w:val="無清單111111"/>
    <w:next w:val="a2"/>
    <w:uiPriority w:val="99"/>
    <w:semiHidden/>
    <w:unhideWhenUsed/>
    <w:rsid w:val="002F3AF1"/>
  </w:style>
  <w:style w:type="numbering" w:customStyle="1" w:styleId="NoList13111">
    <w:name w:val="No List13111"/>
    <w:next w:val="a2"/>
    <w:uiPriority w:val="99"/>
    <w:semiHidden/>
    <w:unhideWhenUsed/>
    <w:rsid w:val="002F3AF1"/>
  </w:style>
  <w:style w:type="numbering" w:customStyle="1" w:styleId="12110">
    <w:name w:val="リストなし1211"/>
    <w:next w:val="a2"/>
    <w:uiPriority w:val="99"/>
    <w:semiHidden/>
    <w:unhideWhenUsed/>
    <w:rsid w:val="002F3AF1"/>
  </w:style>
  <w:style w:type="numbering" w:customStyle="1" w:styleId="12112">
    <w:name w:val="无列表1211"/>
    <w:next w:val="a2"/>
    <w:semiHidden/>
    <w:rsid w:val="002F3AF1"/>
  </w:style>
  <w:style w:type="numbering" w:customStyle="1" w:styleId="NoList22111">
    <w:name w:val="No List22111"/>
    <w:next w:val="a2"/>
    <w:semiHidden/>
    <w:rsid w:val="002F3AF1"/>
  </w:style>
  <w:style w:type="numbering" w:customStyle="1" w:styleId="NoList32111">
    <w:name w:val="No List32111"/>
    <w:next w:val="a2"/>
    <w:uiPriority w:val="99"/>
    <w:semiHidden/>
    <w:rsid w:val="002F3AF1"/>
  </w:style>
  <w:style w:type="numbering" w:customStyle="1" w:styleId="NoList112111">
    <w:name w:val="No List112111"/>
    <w:next w:val="a2"/>
    <w:uiPriority w:val="99"/>
    <w:semiHidden/>
    <w:unhideWhenUsed/>
    <w:rsid w:val="002F3AF1"/>
  </w:style>
  <w:style w:type="numbering" w:customStyle="1" w:styleId="13110">
    <w:name w:val="無清單1311"/>
    <w:next w:val="a2"/>
    <w:uiPriority w:val="99"/>
    <w:semiHidden/>
    <w:unhideWhenUsed/>
    <w:rsid w:val="002F3AF1"/>
  </w:style>
  <w:style w:type="numbering" w:customStyle="1" w:styleId="112110">
    <w:name w:val="無清單11211"/>
    <w:next w:val="a2"/>
    <w:uiPriority w:val="99"/>
    <w:semiHidden/>
    <w:unhideWhenUsed/>
    <w:rsid w:val="002F3AF1"/>
  </w:style>
  <w:style w:type="numbering" w:customStyle="1" w:styleId="21111">
    <w:name w:val="无列表21111"/>
    <w:next w:val="a2"/>
    <w:uiPriority w:val="99"/>
    <w:semiHidden/>
    <w:unhideWhenUsed/>
    <w:rsid w:val="002F3AF1"/>
  </w:style>
  <w:style w:type="numbering" w:customStyle="1" w:styleId="NoList12211">
    <w:name w:val="No List12211"/>
    <w:next w:val="a2"/>
    <w:uiPriority w:val="99"/>
    <w:semiHidden/>
    <w:unhideWhenUsed/>
    <w:rsid w:val="002F3AF1"/>
  </w:style>
  <w:style w:type="numbering" w:customStyle="1" w:styleId="112111">
    <w:name w:val="リストなし11211"/>
    <w:next w:val="a2"/>
    <w:uiPriority w:val="99"/>
    <w:semiHidden/>
    <w:unhideWhenUsed/>
    <w:rsid w:val="002F3AF1"/>
  </w:style>
  <w:style w:type="numbering" w:customStyle="1" w:styleId="112112">
    <w:name w:val="无列表11211"/>
    <w:next w:val="a2"/>
    <w:semiHidden/>
    <w:rsid w:val="002F3AF1"/>
  </w:style>
  <w:style w:type="numbering" w:customStyle="1" w:styleId="NoList212111">
    <w:name w:val="No List212111"/>
    <w:next w:val="a2"/>
    <w:semiHidden/>
    <w:rsid w:val="002F3AF1"/>
  </w:style>
  <w:style w:type="numbering" w:customStyle="1" w:styleId="NoList312111">
    <w:name w:val="No List312111"/>
    <w:next w:val="a2"/>
    <w:uiPriority w:val="99"/>
    <w:semiHidden/>
    <w:rsid w:val="002F3AF1"/>
  </w:style>
  <w:style w:type="numbering" w:customStyle="1" w:styleId="NoList1112111">
    <w:name w:val="No List1112111"/>
    <w:next w:val="a2"/>
    <w:uiPriority w:val="99"/>
    <w:semiHidden/>
    <w:unhideWhenUsed/>
    <w:rsid w:val="002F3AF1"/>
  </w:style>
  <w:style w:type="numbering" w:customStyle="1" w:styleId="12211">
    <w:name w:val="無清單12211"/>
    <w:next w:val="a2"/>
    <w:uiPriority w:val="99"/>
    <w:semiHidden/>
    <w:unhideWhenUsed/>
    <w:rsid w:val="002F3AF1"/>
  </w:style>
  <w:style w:type="numbering" w:customStyle="1" w:styleId="111211">
    <w:name w:val="無清單111211"/>
    <w:next w:val="a2"/>
    <w:uiPriority w:val="99"/>
    <w:semiHidden/>
    <w:unhideWhenUsed/>
    <w:rsid w:val="002F3AF1"/>
  </w:style>
  <w:style w:type="numbering" w:customStyle="1" w:styleId="NoList5111">
    <w:name w:val="No List5111"/>
    <w:next w:val="a2"/>
    <w:uiPriority w:val="99"/>
    <w:semiHidden/>
    <w:unhideWhenUsed/>
    <w:rsid w:val="002F3AF1"/>
  </w:style>
  <w:style w:type="numbering" w:customStyle="1" w:styleId="NoList141">
    <w:name w:val="No List141"/>
    <w:next w:val="a2"/>
    <w:uiPriority w:val="99"/>
    <w:semiHidden/>
    <w:unhideWhenUsed/>
    <w:rsid w:val="002F3AF1"/>
  </w:style>
  <w:style w:type="numbering" w:customStyle="1" w:styleId="1312">
    <w:name w:val="リストなし131"/>
    <w:next w:val="a2"/>
    <w:uiPriority w:val="99"/>
    <w:semiHidden/>
    <w:unhideWhenUsed/>
    <w:rsid w:val="002F3AF1"/>
  </w:style>
  <w:style w:type="numbering" w:customStyle="1" w:styleId="NoList2311">
    <w:name w:val="No List2311"/>
    <w:next w:val="a2"/>
    <w:semiHidden/>
    <w:rsid w:val="002F3AF1"/>
  </w:style>
  <w:style w:type="numbering" w:customStyle="1" w:styleId="NoList3311">
    <w:name w:val="No List3311"/>
    <w:next w:val="a2"/>
    <w:uiPriority w:val="99"/>
    <w:semiHidden/>
    <w:rsid w:val="002F3AF1"/>
  </w:style>
  <w:style w:type="numbering" w:customStyle="1" w:styleId="NoList114">
    <w:name w:val="No List114"/>
    <w:next w:val="a2"/>
    <w:uiPriority w:val="99"/>
    <w:semiHidden/>
    <w:unhideWhenUsed/>
    <w:rsid w:val="002F3AF1"/>
  </w:style>
  <w:style w:type="numbering" w:customStyle="1" w:styleId="1410">
    <w:name w:val="無清單141"/>
    <w:next w:val="a2"/>
    <w:uiPriority w:val="99"/>
    <w:semiHidden/>
    <w:unhideWhenUsed/>
    <w:rsid w:val="002F3AF1"/>
  </w:style>
  <w:style w:type="numbering" w:customStyle="1" w:styleId="11310">
    <w:name w:val="無清單1131"/>
    <w:next w:val="a2"/>
    <w:uiPriority w:val="99"/>
    <w:semiHidden/>
    <w:unhideWhenUsed/>
    <w:rsid w:val="002F3AF1"/>
  </w:style>
  <w:style w:type="numbering" w:customStyle="1" w:styleId="NoList1231">
    <w:name w:val="No List1231"/>
    <w:next w:val="a2"/>
    <w:uiPriority w:val="99"/>
    <w:semiHidden/>
    <w:unhideWhenUsed/>
    <w:rsid w:val="002F3AF1"/>
  </w:style>
  <w:style w:type="numbering" w:customStyle="1" w:styleId="11311">
    <w:name w:val="リストなし1131"/>
    <w:next w:val="a2"/>
    <w:uiPriority w:val="99"/>
    <w:semiHidden/>
    <w:unhideWhenUsed/>
    <w:rsid w:val="002F3AF1"/>
  </w:style>
  <w:style w:type="numbering" w:customStyle="1" w:styleId="11312">
    <w:name w:val="无列表1131"/>
    <w:next w:val="a2"/>
    <w:semiHidden/>
    <w:rsid w:val="002F3AF1"/>
  </w:style>
  <w:style w:type="numbering" w:customStyle="1" w:styleId="NoList2131">
    <w:name w:val="No List2131"/>
    <w:next w:val="a2"/>
    <w:semiHidden/>
    <w:rsid w:val="002F3AF1"/>
  </w:style>
  <w:style w:type="numbering" w:customStyle="1" w:styleId="NoList3131">
    <w:name w:val="No List3131"/>
    <w:next w:val="a2"/>
    <w:uiPriority w:val="99"/>
    <w:semiHidden/>
    <w:rsid w:val="002F3AF1"/>
  </w:style>
  <w:style w:type="numbering" w:customStyle="1" w:styleId="NoList11131">
    <w:name w:val="No List11131"/>
    <w:next w:val="a2"/>
    <w:uiPriority w:val="99"/>
    <w:semiHidden/>
    <w:unhideWhenUsed/>
    <w:rsid w:val="002F3AF1"/>
  </w:style>
  <w:style w:type="numbering" w:customStyle="1" w:styleId="1231">
    <w:name w:val="無清單1231"/>
    <w:next w:val="a2"/>
    <w:uiPriority w:val="99"/>
    <w:semiHidden/>
    <w:unhideWhenUsed/>
    <w:rsid w:val="002F3AF1"/>
  </w:style>
  <w:style w:type="numbering" w:customStyle="1" w:styleId="11131">
    <w:name w:val="無清單11131"/>
    <w:next w:val="a2"/>
    <w:uiPriority w:val="99"/>
    <w:semiHidden/>
    <w:unhideWhenUsed/>
    <w:rsid w:val="002F3AF1"/>
  </w:style>
  <w:style w:type="numbering" w:customStyle="1" w:styleId="NoList1212">
    <w:name w:val="No List1212"/>
    <w:next w:val="a2"/>
    <w:uiPriority w:val="99"/>
    <w:semiHidden/>
    <w:unhideWhenUsed/>
    <w:rsid w:val="002F3AF1"/>
  </w:style>
  <w:style w:type="numbering" w:customStyle="1" w:styleId="11122">
    <w:name w:val="リストなし1112"/>
    <w:next w:val="a2"/>
    <w:uiPriority w:val="99"/>
    <w:semiHidden/>
    <w:unhideWhenUsed/>
    <w:rsid w:val="002F3AF1"/>
  </w:style>
  <w:style w:type="numbering" w:customStyle="1" w:styleId="11123">
    <w:name w:val="无列表1112"/>
    <w:next w:val="a2"/>
    <w:semiHidden/>
    <w:rsid w:val="002F3AF1"/>
  </w:style>
  <w:style w:type="numbering" w:customStyle="1" w:styleId="NoList2112">
    <w:name w:val="No List2112"/>
    <w:next w:val="a2"/>
    <w:semiHidden/>
    <w:rsid w:val="002F3AF1"/>
  </w:style>
  <w:style w:type="numbering" w:customStyle="1" w:styleId="NoList3112">
    <w:name w:val="No List3112"/>
    <w:next w:val="a2"/>
    <w:uiPriority w:val="99"/>
    <w:semiHidden/>
    <w:rsid w:val="002F3AF1"/>
  </w:style>
  <w:style w:type="numbering" w:customStyle="1" w:styleId="NoList11112">
    <w:name w:val="No List11112"/>
    <w:next w:val="a2"/>
    <w:uiPriority w:val="99"/>
    <w:semiHidden/>
    <w:unhideWhenUsed/>
    <w:rsid w:val="002F3AF1"/>
  </w:style>
  <w:style w:type="numbering" w:customStyle="1" w:styleId="12120">
    <w:name w:val="無清單1212"/>
    <w:next w:val="a2"/>
    <w:uiPriority w:val="99"/>
    <w:semiHidden/>
    <w:unhideWhenUsed/>
    <w:rsid w:val="002F3AF1"/>
  </w:style>
  <w:style w:type="numbering" w:customStyle="1" w:styleId="111120">
    <w:name w:val="無清單11112"/>
    <w:next w:val="a2"/>
    <w:uiPriority w:val="99"/>
    <w:semiHidden/>
    <w:unhideWhenUsed/>
    <w:rsid w:val="002F3AF1"/>
  </w:style>
  <w:style w:type="numbering" w:customStyle="1" w:styleId="NoList521">
    <w:name w:val="No List521"/>
    <w:next w:val="a2"/>
    <w:uiPriority w:val="99"/>
    <w:semiHidden/>
    <w:unhideWhenUsed/>
    <w:rsid w:val="002F3AF1"/>
  </w:style>
  <w:style w:type="numbering" w:customStyle="1" w:styleId="NoList132">
    <w:name w:val="No List132"/>
    <w:next w:val="a2"/>
    <w:uiPriority w:val="99"/>
    <w:semiHidden/>
    <w:unhideWhenUsed/>
    <w:rsid w:val="002F3AF1"/>
  </w:style>
  <w:style w:type="numbering" w:customStyle="1" w:styleId="1223">
    <w:name w:val="リストなし122"/>
    <w:next w:val="a2"/>
    <w:uiPriority w:val="99"/>
    <w:semiHidden/>
    <w:unhideWhenUsed/>
    <w:rsid w:val="002F3AF1"/>
  </w:style>
  <w:style w:type="numbering" w:customStyle="1" w:styleId="1224">
    <w:name w:val="无列表122"/>
    <w:next w:val="a2"/>
    <w:semiHidden/>
    <w:rsid w:val="002F3AF1"/>
  </w:style>
  <w:style w:type="numbering" w:customStyle="1" w:styleId="NoList222">
    <w:name w:val="No List222"/>
    <w:next w:val="a2"/>
    <w:semiHidden/>
    <w:rsid w:val="002F3AF1"/>
  </w:style>
  <w:style w:type="numbering" w:customStyle="1" w:styleId="NoList322">
    <w:name w:val="No List322"/>
    <w:next w:val="a2"/>
    <w:uiPriority w:val="99"/>
    <w:semiHidden/>
    <w:rsid w:val="002F3AF1"/>
  </w:style>
  <w:style w:type="numbering" w:customStyle="1" w:styleId="NoList1122">
    <w:name w:val="No List1122"/>
    <w:next w:val="a2"/>
    <w:uiPriority w:val="99"/>
    <w:semiHidden/>
    <w:unhideWhenUsed/>
    <w:rsid w:val="002F3AF1"/>
  </w:style>
  <w:style w:type="numbering" w:customStyle="1" w:styleId="1320">
    <w:name w:val="無清單132"/>
    <w:next w:val="a2"/>
    <w:uiPriority w:val="99"/>
    <w:semiHidden/>
    <w:unhideWhenUsed/>
    <w:rsid w:val="002F3AF1"/>
  </w:style>
  <w:style w:type="numbering" w:customStyle="1" w:styleId="11220">
    <w:name w:val="無清單1122"/>
    <w:next w:val="a2"/>
    <w:uiPriority w:val="99"/>
    <w:semiHidden/>
    <w:unhideWhenUsed/>
    <w:rsid w:val="002F3AF1"/>
  </w:style>
  <w:style w:type="numbering" w:customStyle="1" w:styleId="2120">
    <w:name w:val="无列表212"/>
    <w:next w:val="a2"/>
    <w:uiPriority w:val="99"/>
    <w:semiHidden/>
    <w:unhideWhenUsed/>
    <w:rsid w:val="002F3AF1"/>
  </w:style>
  <w:style w:type="numbering" w:customStyle="1" w:styleId="NoList11122">
    <w:name w:val="No List11122"/>
    <w:next w:val="a2"/>
    <w:uiPriority w:val="99"/>
    <w:semiHidden/>
    <w:unhideWhenUsed/>
    <w:rsid w:val="002F3AF1"/>
  </w:style>
  <w:style w:type="numbering" w:customStyle="1" w:styleId="NoList15">
    <w:name w:val="No List15"/>
    <w:next w:val="a2"/>
    <w:uiPriority w:val="99"/>
    <w:semiHidden/>
    <w:unhideWhenUsed/>
    <w:rsid w:val="002F3AF1"/>
  </w:style>
  <w:style w:type="numbering" w:customStyle="1" w:styleId="142">
    <w:name w:val="リストなし14"/>
    <w:next w:val="a2"/>
    <w:uiPriority w:val="99"/>
    <w:semiHidden/>
    <w:unhideWhenUsed/>
    <w:rsid w:val="002F3AF1"/>
  </w:style>
  <w:style w:type="numbering" w:customStyle="1" w:styleId="143">
    <w:name w:val="无列表14"/>
    <w:next w:val="a2"/>
    <w:semiHidden/>
    <w:rsid w:val="002F3AF1"/>
  </w:style>
  <w:style w:type="numbering" w:customStyle="1" w:styleId="NoList24">
    <w:name w:val="No List24"/>
    <w:next w:val="a2"/>
    <w:semiHidden/>
    <w:rsid w:val="002F3AF1"/>
  </w:style>
  <w:style w:type="numbering" w:customStyle="1" w:styleId="NoList34">
    <w:name w:val="No List34"/>
    <w:next w:val="a2"/>
    <w:uiPriority w:val="99"/>
    <w:semiHidden/>
    <w:rsid w:val="002F3AF1"/>
  </w:style>
  <w:style w:type="numbering" w:customStyle="1" w:styleId="NoList115">
    <w:name w:val="No List115"/>
    <w:next w:val="a2"/>
    <w:uiPriority w:val="99"/>
    <w:semiHidden/>
    <w:unhideWhenUsed/>
    <w:rsid w:val="002F3AF1"/>
  </w:style>
  <w:style w:type="numbering" w:customStyle="1" w:styleId="150">
    <w:name w:val="無清單15"/>
    <w:next w:val="a2"/>
    <w:uiPriority w:val="99"/>
    <w:semiHidden/>
    <w:unhideWhenUsed/>
    <w:rsid w:val="002F3AF1"/>
  </w:style>
  <w:style w:type="numbering" w:customStyle="1" w:styleId="1140">
    <w:name w:val="無清單114"/>
    <w:next w:val="a2"/>
    <w:uiPriority w:val="99"/>
    <w:semiHidden/>
    <w:unhideWhenUsed/>
    <w:rsid w:val="002F3AF1"/>
  </w:style>
  <w:style w:type="numbering" w:customStyle="1" w:styleId="NoList431">
    <w:name w:val="No List431"/>
    <w:next w:val="a2"/>
    <w:uiPriority w:val="99"/>
    <w:semiHidden/>
    <w:unhideWhenUsed/>
    <w:rsid w:val="002F3AF1"/>
  </w:style>
  <w:style w:type="numbering" w:customStyle="1" w:styleId="NoList124">
    <w:name w:val="No List124"/>
    <w:next w:val="a2"/>
    <w:uiPriority w:val="99"/>
    <w:semiHidden/>
    <w:unhideWhenUsed/>
    <w:rsid w:val="002F3AF1"/>
  </w:style>
  <w:style w:type="numbering" w:customStyle="1" w:styleId="1141">
    <w:name w:val="リストなし114"/>
    <w:next w:val="a2"/>
    <w:uiPriority w:val="99"/>
    <w:semiHidden/>
    <w:unhideWhenUsed/>
    <w:rsid w:val="002F3AF1"/>
  </w:style>
  <w:style w:type="numbering" w:customStyle="1" w:styleId="1142">
    <w:name w:val="无列表114"/>
    <w:next w:val="a2"/>
    <w:semiHidden/>
    <w:rsid w:val="002F3AF1"/>
  </w:style>
  <w:style w:type="numbering" w:customStyle="1" w:styleId="NoList214">
    <w:name w:val="No List214"/>
    <w:next w:val="a2"/>
    <w:semiHidden/>
    <w:rsid w:val="002F3AF1"/>
  </w:style>
  <w:style w:type="numbering" w:customStyle="1" w:styleId="NoList314">
    <w:name w:val="No List314"/>
    <w:next w:val="a2"/>
    <w:uiPriority w:val="99"/>
    <w:semiHidden/>
    <w:rsid w:val="002F3AF1"/>
  </w:style>
  <w:style w:type="numbering" w:customStyle="1" w:styleId="NoList1114">
    <w:name w:val="No List1114"/>
    <w:next w:val="a2"/>
    <w:uiPriority w:val="99"/>
    <w:semiHidden/>
    <w:unhideWhenUsed/>
    <w:rsid w:val="002F3AF1"/>
  </w:style>
  <w:style w:type="numbering" w:customStyle="1" w:styleId="1240">
    <w:name w:val="無清單124"/>
    <w:next w:val="a2"/>
    <w:uiPriority w:val="99"/>
    <w:semiHidden/>
    <w:unhideWhenUsed/>
    <w:rsid w:val="002F3AF1"/>
  </w:style>
  <w:style w:type="numbering" w:customStyle="1" w:styleId="1114">
    <w:name w:val="無清單1114"/>
    <w:next w:val="a2"/>
    <w:uiPriority w:val="99"/>
    <w:semiHidden/>
    <w:unhideWhenUsed/>
    <w:rsid w:val="002F3AF1"/>
  </w:style>
  <w:style w:type="numbering" w:customStyle="1" w:styleId="230">
    <w:name w:val="无列表23"/>
    <w:next w:val="a2"/>
    <w:uiPriority w:val="99"/>
    <w:semiHidden/>
    <w:unhideWhenUsed/>
    <w:rsid w:val="002F3AF1"/>
  </w:style>
  <w:style w:type="numbering" w:customStyle="1" w:styleId="NoList1213">
    <w:name w:val="No List1213"/>
    <w:next w:val="a2"/>
    <w:uiPriority w:val="99"/>
    <w:semiHidden/>
    <w:unhideWhenUsed/>
    <w:rsid w:val="002F3AF1"/>
  </w:style>
  <w:style w:type="numbering" w:customStyle="1" w:styleId="11132">
    <w:name w:val="リストなし1113"/>
    <w:next w:val="a2"/>
    <w:uiPriority w:val="99"/>
    <w:semiHidden/>
    <w:unhideWhenUsed/>
    <w:rsid w:val="002F3AF1"/>
  </w:style>
  <w:style w:type="numbering" w:customStyle="1" w:styleId="11133">
    <w:name w:val="无列表1113"/>
    <w:next w:val="a2"/>
    <w:semiHidden/>
    <w:rsid w:val="002F3AF1"/>
  </w:style>
  <w:style w:type="numbering" w:customStyle="1" w:styleId="NoList2113">
    <w:name w:val="No List2113"/>
    <w:next w:val="a2"/>
    <w:semiHidden/>
    <w:rsid w:val="002F3AF1"/>
  </w:style>
  <w:style w:type="numbering" w:customStyle="1" w:styleId="NoList3113">
    <w:name w:val="No List3113"/>
    <w:next w:val="a2"/>
    <w:uiPriority w:val="99"/>
    <w:semiHidden/>
    <w:rsid w:val="002F3AF1"/>
  </w:style>
  <w:style w:type="numbering" w:customStyle="1" w:styleId="NoList11113">
    <w:name w:val="No List11113"/>
    <w:next w:val="a2"/>
    <w:uiPriority w:val="99"/>
    <w:semiHidden/>
    <w:unhideWhenUsed/>
    <w:rsid w:val="002F3AF1"/>
  </w:style>
  <w:style w:type="numbering" w:customStyle="1" w:styleId="12130">
    <w:name w:val="無清單1213"/>
    <w:next w:val="a2"/>
    <w:uiPriority w:val="99"/>
    <w:semiHidden/>
    <w:unhideWhenUsed/>
    <w:rsid w:val="002F3AF1"/>
  </w:style>
  <w:style w:type="numbering" w:customStyle="1" w:styleId="11113">
    <w:name w:val="無清單11113"/>
    <w:next w:val="a2"/>
    <w:uiPriority w:val="99"/>
    <w:semiHidden/>
    <w:unhideWhenUsed/>
    <w:rsid w:val="002F3AF1"/>
  </w:style>
  <w:style w:type="numbering" w:customStyle="1" w:styleId="NoList53">
    <w:name w:val="No List53"/>
    <w:next w:val="a2"/>
    <w:uiPriority w:val="99"/>
    <w:semiHidden/>
    <w:unhideWhenUsed/>
    <w:rsid w:val="002F3AF1"/>
  </w:style>
  <w:style w:type="numbering" w:customStyle="1" w:styleId="NoList133">
    <w:name w:val="No List133"/>
    <w:next w:val="a2"/>
    <w:uiPriority w:val="99"/>
    <w:semiHidden/>
    <w:unhideWhenUsed/>
    <w:rsid w:val="002F3AF1"/>
  </w:style>
  <w:style w:type="numbering" w:customStyle="1" w:styleId="1232">
    <w:name w:val="リストなし123"/>
    <w:next w:val="a2"/>
    <w:uiPriority w:val="99"/>
    <w:semiHidden/>
    <w:unhideWhenUsed/>
    <w:rsid w:val="002F3AF1"/>
  </w:style>
  <w:style w:type="numbering" w:customStyle="1" w:styleId="1233">
    <w:name w:val="无列表123"/>
    <w:next w:val="a2"/>
    <w:semiHidden/>
    <w:rsid w:val="002F3AF1"/>
  </w:style>
  <w:style w:type="numbering" w:customStyle="1" w:styleId="NoList223">
    <w:name w:val="No List223"/>
    <w:next w:val="a2"/>
    <w:semiHidden/>
    <w:rsid w:val="002F3AF1"/>
  </w:style>
  <w:style w:type="numbering" w:customStyle="1" w:styleId="NoList323">
    <w:name w:val="No List323"/>
    <w:next w:val="a2"/>
    <w:uiPriority w:val="99"/>
    <w:semiHidden/>
    <w:rsid w:val="002F3AF1"/>
  </w:style>
  <w:style w:type="numbering" w:customStyle="1" w:styleId="NoList1123">
    <w:name w:val="No List1123"/>
    <w:next w:val="a2"/>
    <w:uiPriority w:val="99"/>
    <w:semiHidden/>
    <w:unhideWhenUsed/>
    <w:rsid w:val="002F3AF1"/>
  </w:style>
  <w:style w:type="numbering" w:customStyle="1" w:styleId="1330">
    <w:name w:val="無清單133"/>
    <w:next w:val="a2"/>
    <w:uiPriority w:val="99"/>
    <w:semiHidden/>
    <w:unhideWhenUsed/>
    <w:rsid w:val="002F3AF1"/>
  </w:style>
  <w:style w:type="numbering" w:customStyle="1" w:styleId="11230">
    <w:name w:val="無清單1123"/>
    <w:next w:val="a2"/>
    <w:uiPriority w:val="99"/>
    <w:semiHidden/>
    <w:unhideWhenUsed/>
    <w:rsid w:val="002F3AF1"/>
  </w:style>
  <w:style w:type="numbering" w:customStyle="1" w:styleId="2130">
    <w:name w:val="无列表213"/>
    <w:next w:val="a2"/>
    <w:uiPriority w:val="99"/>
    <w:semiHidden/>
    <w:unhideWhenUsed/>
    <w:rsid w:val="002F3AF1"/>
  </w:style>
  <w:style w:type="numbering" w:customStyle="1" w:styleId="NoList1222">
    <w:name w:val="No List1222"/>
    <w:next w:val="a2"/>
    <w:uiPriority w:val="99"/>
    <w:semiHidden/>
    <w:unhideWhenUsed/>
    <w:rsid w:val="002F3AF1"/>
  </w:style>
  <w:style w:type="numbering" w:customStyle="1" w:styleId="11221">
    <w:name w:val="リストなし1122"/>
    <w:next w:val="a2"/>
    <w:uiPriority w:val="99"/>
    <w:semiHidden/>
    <w:unhideWhenUsed/>
    <w:rsid w:val="002F3AF1"/>
  </w:style>
  <w:style w:type="numbering" w:customStyle="1" w:styleId="11222">
    <w:name w:val="无列表1122"/>
    <w:next w:val="a2"/>
    <w:semiHidden/>
    <w:rsid w:val="002F3AF1"/>
  </w:style>
  <w:style w:type="numbering" w:customStyle="1" w:styleId="NoList2122">
    <w:name w:val="No List2122"/>
    <w:next w:val="a2"/>
    <w:semiHidden/>
    <w:rsid w:val="002F3AF1"/>
  </w:style>
  <w:style w:type="numbering" w:customStyle="1" w:styleId="NoList3122">
    <w:name w:val="No List3122"/>
    <w:next w:val="a2"/>
    <w:uiPriority w:val="99"/>
    <w:semiHidden/>
    <w:rsid w:val="002F3AF1"/>
  </w:style>
  <w:style w:type="numbering" w:customStyle="1" w:styleId="NoList11123">
    <w:name w:val="No List11123"/>
    <w:next w:val="a2"/>
    <w:uiPriority w:val="99"/>
    <w:semiHidden/>
    <w:unhideWhenUsed/>
    <w:rsid w:val="002F3AF1"/>
  </w:style>
  <w:style w:type="numbering" w:customStyle="1" w:styleId="12220">
    <w:name w:val="無清單1222"/>
    <w:next w:val="a2"/>
    <w:uiPriority w:val="99"/>
    <w:semiHidden/>
    <w:unhideWhenUsed/>
    <w:rsid w:val="002F3AF1"/>
  </w:style>
  <w:style w:type="numbering" w:customStyle="1" w:styleId="111220">
    <w:name w:val="無清單11122"/>
    <w:next w:val="a2"/>
    <w:uiPriority w:val="99"/>
    <w:semiHidden/>
    <w:unhideWhenUsed/>
    <w:rsid w:val="002F3AF1"/>
  </w:style>
  <w:style w:type="table" w:customStyle="1" w:styleId="TableGrid1121">
    <w:name w:val="Table Grid1121"/>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uiPriority w:val="39"/>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F3AF1"/>
  </w:style>
  <w:style w:type="numbering" w:customStyle="1" w:styleId="151">
    <w:name w:val="リストなし15"/>
    <w:next w:val="a2"/>
    <w:uiPriority w:val="99"/>
    <w:semiHidden/>
    <w:unhideWhenUsed/>
    <w:rsid w:val="002F3AF1"/>
  </w:style>
  <w:style w:type="table" w:customStyle="1" w:styleId="TableGrid15">
    <w:name w:val="Table Grid15"/>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F3AF1"/>
  </w:style>
  <w:style w:type="table" w:customStyle="1" w:styleId="350">
    <w:name w:val="网格型3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F3AF1"/>
  </w:style>
  <w:style w:type="numbering" w:customStyle="1" w:styleId="NoList35">
    <w:name w:val="No List35"/>
    <w:next w:val="a2"/>
    <w:uiPriority w:val="99"/>
    <w:semiHidden/>
    <w:rsid w:val="002F3AF1"/>
  </w:style>
  <w:style w:type="table" w:customStyle="1" w:styleId="TableGrid45">
    <w:name w:val="Table Grid45"/>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F3AF1"/>
  </w:style>
  <w:style w:type="numbering" w:customStyle="1" w:styleId="160">
    <w:name w:val="無清單16"/>
    <w:next w:val="a2"/>
    <w:uiPriority w:val="99"/>
    <w:semiHidden/>
    <w:unhideWhenUsed/>
    <w:rsid w:val="002F3AF1"/>
  </w:style>
  <w:style w:type="numbering" w:customStyle="1" w:styleId="115">
    <w:name w:val="無清單115"/>
    <w:next w:val="a2"/>
    <w:uiPriority w:val="99"/>
    <w:semiHidden/>
    <w:unhideWhenUsed/>
    <w:rsid w:val="002F3AF1"/>
  </w:style>
  <w:style w:type="table" w:customStyle="1" w:styleId="153">
    <w:name w:val="表格格線15"/>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F3AF1"/>
  </w:style>
  <w:style w:type="numbering" w:customStyle="1" w:styleId="240">
    <w:name w:val="无列表24"/>
    <w:next w:val="a2"/>
    <w:uiPriority w:val="99"/>
    <w:semiHidden/>
    <w:unhideWhenUsed/>
    <w:rsid w:val="002F3AF1"/>
  </w:style>
  <w:style w:type="numbering" w:customStyle="1" w:styleId="NoList125">
    <w:name w:val="No List125"/>
    <w:next w:val="a2"/>
    <w:uiPriority w:val="99"/>
    <w:semiHidden/>
    <w:unhideWhenUsed/>
    <w:rsid w:val="002F3AF1"/>
  </w:style>
  <w:style w:type="numbering" w:customStyle="1" w:styleId="1150">
    <w:name w:val="リストなし115"/>
    <w:next w:val="a2"/>
    <w:uiPriority w:val="99"/>
    <w:semiHidden/>
    <w:unhideWhenUsed/>
    <w:rsid w:val="002F3AF1"/>
  </w:style>
  <w:style w:type="numbering" w:customStyle="1" w:styleId="1151">
    <w:name w:val="无列表115"/>
    <w:next w:val="a2"/>
    <w:semiHidden/>
    <w:rsid w:val="002F3AF1"/>
  </w:style>
  <w:style w:type="numbering" w:customStyle="1" w:styleId="NoList215">
    <w:name w:val="No List215"/>
    <w:next w:val="a2"/>
    <w:semiHidden/>
    <w:rsid w:val="002F3AF1"/>
  </w:style>
  <w:style w:type="numbering" w:customStyle="1" w:styleId="NoList315">
    <w:name w:val="No List315"/>
    <w:next w:val="a2"/>
    <w:uiPriority w:val="99"/>
    <w:semiHidden/>
    <w:rsid w:val="002F3AF1"/>
  </w:style>
  <w:style w:type="numbering" w:customStyle="1" w:styleId="125">
    <w:name w:val="無清單125"/>
    <w:next w:val="a2"/>
    <w:uiPriority w:val="99"/>
    <w:semiHidden/>
    <w:unhideWhenUsed/>
    <w:rsid w:val="002F3AF1"/>
  </w:style>
  <w:style w:type="numbering" w:customStyle="1" w:styleId="1115">
    <w:name w:val="無清單1115"/>
    <w:next w:val="a2"/>
    <w:uiPriority w:val="99"/>
    <w:semiHidden/>
    <w:unhideWhenUsed/>
    <w:rsid w:val="002F3AF1"/>
  </w:style>
  <w:style w:type="table" w:customStyle="1" w:styleId="TableGrid114">
    <w:name w:val="Table Grid114"/>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F3AF1"/>
  </w:style>
  <w:style w:type="numbering" w:customStyle="1" w:styleId="NoList1124">
    <w:name w:val="No List1124"/>
    <w:next w:val="a2"/>
    <w:uiPriority w:val="99"/>
    <w:semiHidden/>
    <w:unhideWhenUsed/>
    <w:rsid w:val="002F3AF1"/>
  </w:style>
  <w:style w:type="table" w:customStyle="1" w:styleId="TableGrid53">
    <w:name w:val="Table Grid5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F3AF1"/>
  </w:style>
  <w:style w:type="numbering" w:customStyle="1" w:styleId="11140">
    <w:name w:val="リストなし1114"/>
    <w:next w:val="a2"/>
    <w:uiPriority w:val="99"/>
    <w:semiHidden/>
    <w:unhideWhenUsed/>
    <w:rsid w:val="002F3AF1"/>
  </w:style>
  <w:style w:type="numbering" w:customStyle="1" w:styleId="11141">
    <w:name w:val="无列表1114"/>
    <w:next w:val="a2"/>
    <w:semiHidden/>
    <w:rsid w:val="002F3AF1"/>
  </w:style>
  <w:style w:type="numbering" w:customStyle="1" w:styleId="NoList2114">
    <w:name w:val="No List2114"/>
    <w:next w:val="a2"/>
    <w:semiHidden/>
    <w:rsid w:val="002F3AF1"/>
  </w:style>
  <w:style w:type="numbering" w:customStyle="1" w:styleId="NoList3114">
    <w:name w:val="No List3114"/>
    <w:next w:val="a2"/>
    <w:uiPriority w:val="99"/>
    <w:semiHidden/>
    <w:rsid w:val="002F3AF1"/>
  </w:style>
  <w:style w:type="numbering" w:customStyle="1" w:styleId="NoList11114">
    <w:name w:val="No List11114"/>
    <w:next w:val="a2"/>
    <w:uiPriority w:val="99"/>
    <w:semiHidden/>
    <w:unhideWhenUsed/>
    <w:rsid w:val="002F3AF1"/>
  </w:style>
  <w:style w:type="numbering" w:customStyle="1" w:styleId="1214">
    <w:name w:val="無清單1214"/>
    <w:next w:val="a2"/>
    <w:uiPriority w:val="99"/>
    <w:semiHidden/>
    <w:unhideWhenUsed/>
    <w:rsid w:val="002F3AF1"/>
  </w:style>
  <w:style w:type="numbering" w:customStyle="1" w:styleId="111140">
    <w:name w:val="無清單11114"/>
    <w:next w:val="a2"/>
    <w:uiPriority w:val="99"/>
    <w:semiHidden/>
    <w:unhideWhenUsed/>
    <w:rsid w:val="002F3AF1"/>
  </w:style>
  <w:style w:type="numbering" w:customStyle="1" w:styleId="NoList54">
    <w:name w:val="No List54"/>
    <w:next w:val="a2"/>
    <w:uiPriority w:val="99"/>
    <w:semiHidden/>
    <w:unhideWhenUsed/>
    <w:rsid w:val="002F3AF1"/>
  </w:style>
  <w:style w:type="table" w:customStyle="1" w:styleId="TableGrid63">
    <w:name w:val="Table Grid6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F3AF1"/>
  </w:style>
  <w:style w:type="numbering" w:customStyle="1" w:styleId="1241">
    <w:name w:val="リストなし124"/>
    <w:next w:val="a2"/>
    <w:uiPriority w:val="99"/>
    <w:semiHidden/>
    <w:unhideWhenUsed/>
    <w:rsid w:val="002F3AF1"/>
  </w:style>
  <w:style w:type="table" w:customStyle="1" w:styleId="TableGrid123">
    <w:name w:val="Table Grid123"/>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F3AF1"/>
  </w:style>
  <w:style w:type="table" w:customStyle="1" w:styleId="323">
    <w:name w:val="网格型3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F3AF1"/>
  </w:style>
  <w:style w:type="numbering" w:customStyle="1" w:styleId="NoList324">
    <w:name w:val="No List324"/>
    <w:next w:val="a2"/>
    <w:uiPriority w:val="99"/>
    <w:semiHidden/>
    <w:rsid w:val="002F3AF1"/>
  </w:style>
  <w:style w:type="table" w:customStyle="1" w:styleId="TableGrid423">
    <w:name w:val="Table Grid42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F3AF1"/>
  </w:style>
  <w:style w:type="numbering" w:customStyle="1" w:styleId="1124">
    <w:name w:val="無清單1124"/>
    <w:next w:val="a2"/>
    <w:uiPriority w:val="99"/>
    <w:semiHidden/>
    <w:unhideWhenUsed/>
    <w:rsid w:val="002F3AF1"/>
  </w:style>
  <w:style w:type="table" w:customStyle="1" w:styleId="1234">
    <w:name w:val="表格格線12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F3AF1"/>
  </w:style>
  <w:style w:type="numbering" w:customStyle="1" w:styleId="NoList1223">
    <w:name w:val="No List1223"/>
    <w:next w:val="a2"/>
    <w:uiPriority w:val="99"/>
    <w:semiHidden/>
    <w:unhideWhenUsed/>
    <w:rsid w:val="002F3AF1"/>
  </w:style>
  <w:style w:type="numbering" w:customStyle="1" w:styleId="11231">
    <w:name w:val="リストなし1123"/>
    <w:next w:val="a2"/>
    <w:uiPriority w:val="99"/>
    <w:semiHidden/>
    <w:unhideWhenUsed/>
    <w:rsid w:val="002F3AF1"/>
  </w:style>
  <w:style w:type="numbering" w:customStyle="1" w:styleId="11232">
    <w:name w:val="无列表1123"/>
    <w:next w:val="a2"/>
    <w:semiHidden/>
    <w:rsid w:val="002F3AF1"/>
  </w:style>
  <w:style w:type="numbering" w:customStyle="1" w:styleId="NoList2123">
    <w:name w:val="No List2123"/>
    <w:next w:val="a2"/>
    <w:semiHidden/>
    <w:rsid w:val="002F3AF1"/>
  </w:style>
  <w:style w:type="numbering" w:customStyle="1" w:styleId="NoList3123">
    <w:name w:val="No List3123"/>
    <w:next w:val="a2"/>
    <w:uiPriority w:val="99"/>
    <w:semiHidden/>
    <w:rsid w:val="002F3AF1"/>
  </w:style>
  <w:style w:type="numbering" w:customStyle="1" w:styleId="NoList11124">
    <w:name w:val="No List11124"/>
    <w:next w:val="a2"/>
    <w:uiPriority w:val="99"/>
    <w:semiHidden/>
    <w:unhideWhenUsed/>
    <w:rsid w:val="002F3AF1"/>
  </w:style>
  <w:style w:type="numbering" w:customStyle="1" w:styleId="12230">
    <w:name w:val="無清單1223"/>
    <w:next w:val="a2"/>
    <w:uiPriority w:val="99"/>
    <w:semiHidden/>
    <w:unhideWhenUsed/>
    <w:rsid w:val="002F3AF1"/>
  </w:style>
  <w:style w:type="numbering" w:customStyle="1" w:styleId="111230">
    <w:name w:val="無清單11123"/>
    <w:next w:val="a2"/>
    <w:uiPriority w:val="99"/>
    <w:semiHidden/>
    <w:unhideWhenUsed/>
    <w:rsid w:val="002F3AF1"/>
  </w:style>
  <w:style w:type="table" w:customStyle="1" w:styleId="TableGrid1112">
    <w:name w:val="Table Grid1112"/>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2"/>
    <w:uiPriority w:val="99"/>
    <w:semiHidden/>
    <w:unhideWhenUsed/>
    <w:rsid w:val="002F3AF1"/>
  </w:style>
  <w:style w:type="table" w:customStyle="1" w:styleId="215">
    <w:name w:val="网格型2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F3AF1"/>
  </w:style>
  <w:style w:type="numbering" w:customStyle="1" w:styleId="NoList1132">
    <w:name w:val="No List1132"/>
    <w:next w:val="a2"/>
    <w:uiPriority w:val="99"/>
    <w:semiHidden/>
    <w:unhideWhenUsed/>
    <w:rsid w:val="002F3AF1"/>
  </w:style>
  <w:style w:type="numbering" w:customStyle="1" w:styleId="NoList4121">
    <w:name w:val="No List4121"/>
    <w:next w:val="a2"/>
    <w:uiPriority w:val="99"/>
    <w:semiHidden/>
    <w:unhideWhenUsed/>
    <w:rsid w:val="002F3AF1"/>
  </w:style>
  <w:style w:type="table" w:customStyle="1" w:styleId="TableGrid1122">
    <w:name w:val="Table Grid112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F3AF1"/>
  </w:style>
  <w:style w:type="numbering" w:customStyle="1" w:styleId="NoList12112">
    <w:name w:val="No List12112"/>
    <w:next w:val="a2"/>
    <w:uiPriority w:val="99"/>
    <w:semiHidden/>
    <w:unhideWhenUsed/>
    <w:rsid w:val="002F3AF1"/>
  </w:style>
  <w:style w:type="numbering" w:customStyle="1" w:styleId="111121">
    <w:name w:val="リストなし11112"/>
    <w:next w:val="a2"/>
    <w:uiPriority w:val="99"/>
    <w:semiHidden/>
    <w:unhideWhenUsed/>
    <w:rsid w:val="002F3AF1"/>
  </w:style>
  <w:style w:type="numbering" w:customStyle="1" w:styleId="111122">
    <w:name w:val="无列表11112"/>
    <w:next w:val="a2"/>
    <w:semiHidden/>
    <w:rsid w:val="002F3AF1"/>
  </w:style>
  <w:style w:type="numbering" w:customStyle="1" w:styleId="NoList21112">
    <w:name w:val="No List21112"/>
    <w:next w:val="a2"/>
    <w:semiHidden/>
    <w:rsid w:val="002F3AF1"/>
  </w:style>
  <w:style w:type="numbering" w:customStyle="1" w:styleId="NoList31112">
    <w:name w:val="No List31112"/>
    <w:next w:val="a2"/>
    <w:uiPriority w:val="99"/>
    <w:semiHidden/>
    <w:rsid w:val="002F3AF1"/>
  </w:style>
  <w:style w:type="numbering" w:customStyle="1" w:styleId="NoList111112">
    <w:name w:val="No List111112"/>
    <w:next w:val="a2"/>
    <w:uiPriority w:val="99"/>
    <w:semiHidden/>
    <w:unhideWhenUsed/>
    <w:rsid w:val="002F3AF1"/>
  </w:style>
  <w:style w:type="numbering" w:customStyle="1" w:styleId="121120">
    <w:name w:val="無清單12112"/>
    <w:next w:val="a2"/>
    <w:uiPriority w:val="99"/>
    <w:semiHidden/>
    <w:unhideWhenUsed/>
    <w:rsid w:val="002F3AF1"/>
  </w:style>
  <w:style w:type="numbering" w:customStyle="1" w:styleId="1111120">
    <w:name w:val="無清單111112"/>
    <w:next w:val="a2"/>
    <w:uiPriority w:val="99"/>
    <w:semiHidden/>
    <w:unhideWhenUsed/>
    <w:rsid w:val="002F3AF1"/>
  </w:style>
  <w:style w:type="numbering" w:customStyle="1" w:styleId="NoList1312">
    <w:name w:val="No List1312"/>
    <w:next w:val="a2"/>
    <w:uiPriority w:val="99"/>
    <w:semiHidden/>
    <w:unhideWhenUsed/>
    <w:rsid w:val="002F3AF1"/>
  </w:style>
  <w:style w:type="numbering" w:customStyle="1" w:styleId="12121">
    <w:name w:val="リストなし1212"/>
    <w:next w:val="a2"/>
    <w:uiPriority w:val="99"/>
    <w:semiHidden/>
    <w:unhideWhenUsed/>
    <w:rsid w:val="002F3AF1"/>
  </w:style>
  <w:style w:type="numbering" w:customStyle="1" w:styleId="12122">
    <w:name w:val="无列表1212"/>
    <w:next w:val="a2"/>
    <w:semiHidden/>
    <w:rsid w:val="002F3AF1"/>
  </w:style>
  <w:style w:type="numbering" w:customStyle="1" w:styleId="NoList2212">
    <w:name w:val="No List2212"/>
    <w:next w:val="a2"/>
    <w:semiHidden/>
    <w:rsid w:val="002F3AF1"/>
  </w:style>
  <w:style w:type="numbering" w:customStyle="1" w:styleId="NoList3212">
    <w:name w:val="No List3212"/>
    <w:next w:val="a2"/>
    <w:uiPriority w:val="99"/>
    <w:semiHidden/>
    <w:rsid w:val="002F3AF1"/>
  </w:style>
  <w:style w:type="numbering" w:customStyle="1" w:styleId="NoList11212">
    <w:name w:val="No List11212"/>
    <w:next w:val="a2"/>
    <w:uiPriority w:val="99"/>
    <w:semiHidden/>
    <w:unhideWhenUsed/>
    <w:rsid w:val="002F3AF1"/>
  </w:style>
  <w:style w:type="numbering" w:customStyle="1" w:styleId="13120">
    <w:name w:val="無清單1312"/>
    <w:next w:val="a2"/>
    <w:uiPriority w:val="99"/>
    <w:semiHidden/>
    <w:unhideWhenUsed/>
    <w:rsid w:val="002F3AF1"/>
  </w:style>
  <w:style w:type="numbering" w:customStyle="1" w:styleId="112120">
    <w:name w:val="無清單11212"/>
    <w:next w:val="a2"/>
    <w:uiPriority w:val="99"/>
    <w:semiHidden/>
    <w:unhideWhenUsed/>
    <w:rsid w:val="002F3AF1"/>
  </w:style>
  <w:style w:type="numbering" w:customStyle="1" w:styleId="2112">
    <w:name w:val="无列表2112"/>
    <w:next w:val="a2"/>
    <w:uiPriority w:val="99"/>
    <w:semiHidden/>
    <w:unhideWhenUsed/>
    <w:rsid w:val="002F3AF1"/>
  </w:style>
  <w:style w:type="numbering" w:customStyle="1" w:styleId="NoList12212">
    <w:name w:val="No List12212"/>
    <w:next w:val="a2"/>
    <w:uiPriority w:val="99"/>
    <w:semiHidden/>
    <w:unhideWhenUsed/>
    <w:rsid w:val="002F3AF1"/>
  </w:style>
  <w:style w:type="numbering" w:customStyle="1" w:styleId="112121">
    <w:name w:val="リストなし11212"/>
    <w:next w:val="a2"/>
    <w:uiPriority w:val="99"/>
    <w:semiHidden/>
    <w:unhideWhenUsed/>
    <w:rsid w:val="002F3AF1"/>
  </w:style>
  <w:style w:type="numbering" w:customStyle="1" w:styleId="112122">
    <w:name w:val="无列表11212"/>
    <w:next w:val="a2"/>
    <w:semiHidden/>
    <w:rsid w:val="002F3AF1"/>
  </w:style>
  <w:style w:type="numbering" w:customStyle="1" w:styleId="NoList21212">
    <w:name w:val="No List21212"/>
    <w:next w:val="a2"/>
    <w:semiHidden/>
    <w:rsid w:val="002F3AF1"/>
  </w:style>
  <w:style w:type="numbering" w:customStyle="1" w:styleId="NoList31212">
    <w:name w:val="No List31212"/>
    <w:next w:val="a2"/>
    <w:uiPriority w:val="99"/>
    <w:semiHidden/>
    <w:rsid w:val="002F3AF1"/>
  </w:style>
  <w:style w:type="numbering" w:customStyle="1" w:styleId="NoList111212">
    <w:name w:val="No List111212"/>
    <w:next w:val="a2"/>
    <w:uiPriority w:val="99"/>
    <w:semiHidden/>
    <w:unhideWhenUsed/>
    <w:rsid w:val="002F3AF1"/>
  </w:style>
  <w:style w:type="numbering" w:customStyle="1" w:styleId="12212">
    <w:name w:val="無清單12212"/>
    <w:next w:val="a2"/>
    <w:uiPriority w:val="99"/>
    <w:semiHidden/>
    <w:unhideWhenUsed/>
    <w:rsid w:val="002F3AF1"/>
  </w:style>
  <w:style w:type="numbering" w:customStyle="1" w:styleId="111212">
    <w:name w:val="無清單111212"/>
    <w:next w:val="a2"/>
    <w:uiPriority w:val="99"/>
    <w:semiHidden/>
    <w:unhideWhenUsed/>
    <w:rsid w:val="002F3AF1"/>
  </w:style>
  <w:style w:type="character" w:customStyle="1" w:styleId="NumberedListChar">
    <w:name w:val="Numbered List Char"/>
    <w:basedOn w:val="15"/>
    <w:link w:val="NumberedList"/>
    <w:uiPriority w:val="99"/>
    <w:rsid w:val="002F3AF1"/>
    <w:rPr>
      <w:rFonts w:ascii="Times New Roman" w:eastAsia="MS Mincho" w:hAnsi="Times New Roman"/>
      <w:sz w:val="24"/>
      <w:szCs w:val="24"/>
      <w:lang w:val="en-US" w:eastAsia="zh-CN"/>
    </w:rPr>
  </w:style>
  <w:style w:type="paragraph" w:customStyle="1" w:styleId="Doc-text2">
    <w:name w:val="Doc-text2"/>
    <w:basedOn w:val="a"/>
    <w:link w:val="Doc-text2Char"/>
    <w:qFormat/>
    <w:rsid w:val="002F3A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F3AF1"/>
    <w:rPr>
      <w:rFonts w:ascii="Arial" w:eastAsia="MS Mincho" w:hAnsi="Arial" w:cs="Arial"/>
      <w:lang w:val="en-GB" w:eastAsia="ja-JP"/>
    </w:rPr>
  </w:style>
  <w:style w:type="character" w:customStyle="1" w:styleId="11Char">
    <w:name w:val="1.1 Char"/>
    <w:rsid w:val="002F3AF1"/>
    <w:rPr>
      <w:rFonts w:ascii="Arial" w:eastAsia="MS Mincho" w:hAnsi="Arial"/>
      <w:b/>
      <w:bCs/>
      <w:sz w:val="24"/>
      <w:szCs w:val="26"/>
    </w:rPr>
  </w:style>
  <w:style w:type="character" w:customStyle="1" w:styleId="1ffb">
    <w:name w:val="明显强调1"/>
    <w:uiPriority w:val="21"/>
    <w:qFormat/>
    <w:rsid w:val="002F3AF1"/>
    <w:rPr>
      <w:b/>
      <w:bCs/>
      <w:i/>
      <w:iCs/>
      <w:color w:val="4F81BD"/>
    </w:rPr>
  </w:style>
  <w:style w:type="paragraph" w:customStyle="1" w:styleId="MediumGrid21">
    <w:name w:val="Medium Grid 21"/>
    <w:uiPriority w:val="1"/>
    <w:qFormat/>
    <w:rsid w:val="002F3A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F3AF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F3AF1"/>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ff2">
    <w:name w:val="Intense Emphasis"/>
    <w:uiPriority w:val="21"/>
    <w:qFormat/>
    <w:rsid w:val="002F3AF1"/>
    <w:rPr>
      <w:b/>
      <w:bCs w:val="0"/>
      <w:i/>
      <w:iCs w:val="0"/>
      <w:color w:val="4F81BD"/>
    </w:rPr>
  </w:style>
  <w:style w:type="character" w:styleId="afffff3">
    <w:name w:val="Intense Reference"/>
    <w:qFormat/>
    <w:rsid w:val="002F3AF1"/>
    <w:rPr>
      <w:b/>
      <w:bCs w:val="0"/>
      <w:smallCaps/>
      <w:color w:val="C0504D"/>
      <w:spacing w:val="5"/>
      <w:u w:val="single"/>
    </w:rPr>
  </w:style>
  <w:style w:type="paragraph" w:customStyle="1" w:styleId="Header-3gppTdoc">
    <w:name w:val="Header-3gpp Tdoc"/>
    <w:basedOn w:val="a4"/>
    <w:link w:val="Header-3gppTdocChar"/>
    <w:qFormat/>
    <w:rsid w:val="002F3A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F3AF1"/>
    <w:rPr>
      <w:rFonts w:ascii="Arial" w:eastAsia="MS Mincho" w:hAnsi="Arial" w:cs="Arial"/>
      <w:b/>
      <w:sz w:val="24"/>
      <w:szCs w:val="24"/>
      <w:lang w:val="en-US" w:eastAsia="en-GB"/>
    </w:rPr>
  </w:style>
  <w:style w:type="numbering" w:customStyle="1" w:styleId="13111">
    <w:name w:val="无列表1311"/>
    <w:next w:val="a2"/>
    <w:semiHidden/>
    <w:rsid w:val="002F3AF1"/>
  </w:style>
  <w:style w:type="numbering" w:customStyle="1" w:styleId="NoList41111">
    <w:name w:val="No List41111"/>
    <w:next w:val="a2"/>
    <w:uiPriority w:val="99"/>
    <w:semiHidden/>
    <w:unhideWhenUsed/>
    <w:rsid w:val="002F3AF1"/>
  </w:style>
  <w:style w:type="numbering" w:customStyle="1" w:styleId="2211">
    <w:name w:val="无列表2211"/>
    <w:next w:val="a2"/>
    <w:uiPriority w:val="99"/>
    <w:semiHidden/>
    <w:unhideWhenUsed/>
    <w:rsid w:val="002F3AF1"/>
  </w:style>
  <w:style w:type="numbering" w:customStyle="1" w:styleId="NoList1211111">
    <w:name w:val="No List1211111"/>
    <w:next w:val="a2"/>
    <w:uiPriority w:val="99"/>
    <w:semiHidden/>
    <w:unhideWhenUsed/>
    <w:rsid w:val="002F3AF1"/>
  </w:style>
  <w:style w:type="numbering" w:customStyle="1" w:styleId="1111112">
    <w:name w:val="リストなし111111"/>
    <w:next w:val="a2"/>
    <w:uiPriority w:val="99"/>
    <w:semiHidden/>
    <w:unhideWhenUsed/>
    <w:rsid w:val="002F3AF1"/>
  </w:style>
  <w:style w:type="numbering" w:customStyle="1" w:styleId="11111110">
    <w:name w:val="无列表1111111"/>
    <w:next w:val="a2"/>
    <w:semiHidden/>
    <w:rsid w:val="002F3AF1"/>
  </w:style>
  <w:style w:type="numbering" w:customStyle="1" w:styleId="NoList2111111">
    <w:name w:val="No List2111111"/>
    <w:next w:val="a2"/>
    <w:semiHidden/>
    <w:rsid w:val="002F3AF1"/>
  </w:style>
  <w:style w:type="numbering" w:customStyle="1" w:styleId="NoList3111111">
    <w:name w:val="No List3111111"/>
    <w:next w:val="a2"/>
    <w:uiPriority w:val="99"/>
    <w:semiHidden/>
    <w:rsid w:val="002F3AF1"/>
  </w:style>
  <w:style w:type="numbering" w:customStyle="1" w:styleId="NoList11111111">
    <w:name w:val="No List11111111"/>
    <w:next w:val="a2"/>
    <w:uiPriority w:val="99"/>
    <w:semiHidden/>
    <w:unhideWhenUsed/>
    <w:rsid w:val="002F3AF1"/>
  </w:style>
  <w:style w:type="numbering" w:customStyle="1" w:styleId="121111">
    <w:name w:val="無清單121111"/>
    <w:next w:val="a2"/>
    <w:uiPriority w:val="99"/>
    <w:semiHidden/>
    <w:unhideWhenUsed/>
    <w:rsid w:val="002F3AF1"/>
  </w:style>
  <w:style w:type="numbering" w:customStyle="1" w:styleId="11111111">
    <w:name w:val="無清單1111111"/>
    <w:next w:val="a2"/>
    <w:uiPriority w:val="99"/>
    <w:semiHidden/>
    <w:unhideWhenUsed/>
    <w:rsid w:val="002F3AF1"/>
  </w:style>
  <w:style w:type="numbering" w:customStyle="1" w:styleId="NoList131111">
    <w:name w:val="No List131111"/>
    <w:next w:val="a2"/>
    <w:uiPriority w:val="99"/>
    <w:semiHidden/>
    <w:unhideWhenUsed/>
    <w:rsid w:val="002F3AF1"/>
  </w:style>
  <w:style w:type="numbering" w:customStyle="1" w:styleId="121110">
    <w:name w:val="リストなし12111"/>
    <w:next w:val="a2"/>
    <w:uiPriority w:val="99"/>
    <w:semiHidden/>
    <w:unhideWhenUsed/>
    <w:rsid w:val="002F3AF1"/>
  </w:style>
  <w:style w:type="numbering" w:customStyle="1" w:styleId="121112">
    <w:name w:val="无列表12111"/>
    <w:next w:val="a2"/>
    <w:semiHidden/>
    <w:rsid w:val="002F3AF1"/>
  </w:style>
  <w:style w:type="numbering" w:customStyle="1" w:styleId="NoList221111">
    <w:name w:val="No List221111"/>
    <w:next w:val="a2"/>
    <w:semiHidden/>
    <w:rsid w:val="002F3AF1"/>
  </w:style>
  <w:style w:type="numbering" w:customStyle="1" w:styleId="NoList321111">
    <w:name w:val="No List321111"/>
    <w:next w:val="a2"/>
    <w:uiPriority w:val="99"/>
    <w:semiHidden/>
    <w:rsid w:val="002F3AF1"/>
  </w:style>
  <w:style w:type="numbering" w:customStyle="1" w:styleId="NoList1121111">
    <w:name w:val="No List1121111"/>
    <w:next w:val="a2"/>
    <w:uiPriority w:val="99"/>
    <w:semiHidden/>
    <w:unhideWhenUsed/>
    <w:rsid w:val="002F3AF1"/>
  </w:style>
  <w:style w:type="numbering" w:customStyle="1" w:styleId="131110">
    <w:name w:val="無清單13111"/>
    <w:next w:val="a2"/>
    <w:uiPriority w:val="99"/>
    <w:semiHidden/>
    <w:unhideWhenUsed/>
    <w:rsid w:val="002F3AF1"/>
  </w:style>
  <w:style w:type="numbering" w:customStyle="1" w:styleId="1121110">
    <w:name w:val="無清單112111"/>
    <w:next w:val="a2"/>
    <w:uiPriority w:val="99"/>
    <w:semiHidden/>
    <w:unhideWhenUsed/>
    <w:rsid w:val="002F3AF1"/>
  </w:style>
  <w:style w:type="numbering" w:customStyle="1" w:styleId="211111">
    <w:name w:val="无列表211111"/>
    <w:next w:val="a2"/>
    <w:uiPriority w:val="99"/>
    <w:semiHidden/>
    <w:unhideWhenUsed/>
    <w:rsid w:val="002F3AF1"/>
  </w:style>
  <w:style w:type="numbering" w:customStyle="1" w:styleId="NoList122111">
    <w:name w:val="No List122111"/>
    <w:next w:val="a2"/>
    <w:uiPriority w:val="99"/>
    <w:semiHidden/>
    <w:unhideWhenUsed/>
    <w:rsid w:val="002F3AF1"/>
  </w:style>
  <w:style w:type="numbering" w:customStyle="1" w:styleId="1121111">
    <w:name w:val="リストなし112111"/>
    <w:next w:val="a2"/>
    <w:uiPriority w:val="99"/>
    <w:semiHidden/>
    <w:unhideWhenUsed/>
    <w:rsid w:val="002F3AF1"/>
  </w:style>
  <w:style w:type="numbering" w:customStyle="1" w:styleId="1121112">
    <w:name w:val="无列表112111"/>
    <w:next w:val="a2"/>
    <w:semiHidden/>
    <w:rsid w:val="002F3AF1"/>
  </w:style>
  <w:style w:type="numbering" w:customStyle="1" w:styleId="NoList2121111">
    <w:name w:val="No List2121111"/>
    <w:next w:val="a2"/>
    <w:semiHidden/>
    <w:rsid w:val="002F3AF1"/>
  </w:style>
  <w:style w:type="numbering" w:customStyle="1" w:styleId="NoList3121111">
    <w:name w:val="No List3121111"/>
    <w:next w:val="a2"/>
    <w:uiPriority w:val="99"/>
    <w:semiHidden/>
    <w:rsid w:val="002F3AF1"/>
  </w:style>
  <w:style w:type="numbering" w:customStyle="1" w:styleId="NoList11121111">
    <w:name w:val="No List11121111"/>
    <w:next w:val="a2"/>
    <w:uiPriority w:val="99"/>
    <w:semiHidden/>
    <w:unhideWhenUsed/>
    <w:rsid w:val="002F3AF1"/>
  </w:style>
  <w:style w:type="numbering" w:customStyle="1" w:styleId="122111">
    <w:name w:val="無清單122111"/>
    <w:next w:val="a2"/>
    <w:uiPriority w:val="99"/>
    <w:semiHidden/>
    <w:unhideWhenUsed/>
    <w:rsid w:val="002F3AF1"/>
  </w:style>
  <w:style w:type="numbering" w:customStyle="1" w:styleId="1112111">
    <w:name w:val="無清單1112111"/>
    <w:next w:val="a2"/>
    <w:uiPriority w:val="99"/>
    <w:semiHidden/>
    <w:unhideWhenUsed/>
    <w:rsid w:val="002F3AF1"/>
  </w:style>
  <w:style w:type="numbering" w:customStyle="1" w:styleId="12210">
    <w:name w:val="无列表1221"/>
    <w:next w:val="a2"/>
    <w:semiHidden/>
    <w:rsid w:val="002F3AF1"/>
  </w:style>
  <w:style w:type="character" w:customStyle="1" w:styleId="Char2">
    <w:name w:val="明显引用 Char2"/>
    <w:basedOn w:val="a0"/>
    <w:uiPriority w:val="30"/>
    <w:rsid w:val="002F3AF1"/>
    <w:rPr>
      <w:rFonts w:ascii="Times New Roman" w:hAnsi="Times New Roman"/>
      <w:i/>
      <w:iCs/>
      <w:color w:val="4472C4"/>
      <w:lang w:val="en-GB" w:eastAsia="en-US"/>
    </w:rPr>
  </w:style>
  <w:style w:type="character" w:customStyle="1" w:styleId="CharChar35">
    <w:name w:val="Char Char35"/>
    <w:semiHidden/>
    <w:rsid w:val="002F3AF1"/>
    <w:rPr>
      <w:rFonts w:ascii="Arial" w:hAnsi="Arial"/>
      <w:sz w:val="28"/>
      <w:lang w:val="en-GB" w:eastAsia="ko-KR" w:bidi="ar-SA"/>
    </w:rPr>
  </w:style>
  <w:style w:type="table" w:customStyle="1" w:styleId="TableGrid71">
    <w:name w:val="Table Grid71"/>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F3AF1"/>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2F3AF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d">
    <w:name w:val="鮮明引文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F3AF1"/>
    <w:rPr>
      <w:rFonts w:ascii="Cambria" w:hAnsi="Cambria" w:cs="Times New Roman" w:hint="default"/>
      <w:b/>
      <w:bCs/>
      <w:kern w:val="28"/>
      <w:sz w:val="32"/>
      <w:szCs w:val="32"/>
      <w:lang w:val="en-GB" w:eastAsia="en-US"/>
    </w:rPr>
  </w:style>
  <w:style w:type="character" w:customStyle="1" w:styleId="1ffe">
    <w:name w:val="副標題 字元1"/>
    <w:rsid w:val="002F3AF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2F3AF1"/>
    <w:rPr>
      <w:rFonts w:ascii="Times New Roman" w:hAnsi="Times New Roman" w:cs="Times New Roman" w:hint="default"/>
      <w:i/>
      <w:iCs/>
      <w:color w:val="4F81BD"/>
      <w:lang w:val="en-GB" w:eastAsia="en-US"/>
    </w:rPr>
  </w:style>
  <w:style w:type="table" w:customStyle="1" w:styleId="TableGrid712">
    <w:name w:val="Table Grid7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F3AF1"/>
    <w:rPr>
      <w:rFonts w:ascii="Times New Roman" w:eastAsia="Batang" w:hAnsi="Times New Roman"/>
      <w:lang w:val="en-GB" w:eastAsia="en-US"/>
    </w:rPr>
  </w:style>
  <w:style w:type="numbering" w:customStyle="1" w:styleId="NoList621">
    <w:name w:val="No List621"/>
    <w:next w:val="a2"/>
    <w:uiPriority w:val="99"/>
    <w:semiHidden/>
    <w:unhideWhenUsed/>
    <w:rsid w:val="002F3AF1"/>
  </w:style>
  <w:style w:type="numbering" w:customStyle="1" w:styleId="NoList142">
    <w:name w:val="No List142"/>
    <w:next w:val="a2"/>
    <w:uiPriority w:val="99"/>
    <w:semiHidden/>
    <w:unhideWhenUsed/>
    <w:rsid w:val="002F3AF1"/>
  </w:style>
  <w:style w:type="numbering" w:customStyle="1" w:styleId="1323">
    <w:name w:val="リストなし132"/>
    <w:next w:val="a2"/>
    <w:uiPriority w:val="99"/>
    <w:semiHidden/>
    <w:unhideWhenUsed/>
    <w:rsid w:val="002F3AF1"/>
  </w:style>
  <w:style w:type="numbering" w:customStyle="1" w:styleId="NoList232">
    <w:name w:val="No List232"/>
    <w:next w:val="a2"/>
    <w:semiHidden/>
    <w:rsid w:val="002F3AF1"/>
  </w:style>
  <w:style w:type="numbering" w:customStyle="1" w:styleId="NoList332">
    <w:name w:val="No List332"/>
    <w:next w:val="a2"/>
    <w:uiPriority w:val="99"/>
    <w:semiHidden/>
    <w:rsid w:val="002F3AF1"/>
  </w:style>
  <w:style w:type="numbering" w:customStyle="1" w:styleId="1421">
    <w:name w:val="無清單142"/>
    <w:next w:val="a2"/>
    <w:uiPriority w:val="99"/>
    <w:semiHidden/>
    <w:unhideWhenUsed/>
    <w:rsid w:val="002F3AF1"/>
  </w:style>
  <w:style w:type="numbering" w:customStyle="1" w:styleId="11321">
    <w:name w:val="無清單1132"/>
    <w:next w:val="a2"/>
    <w:uiPriority w:val="99"/>
    <w:semiHidden/>
    <w:unhideWhenUsed/>
    <w:rsid w:val="002F3AF1"/>
  </w:style>
  <w:style w:type="numbering" w:customStyle="1" w:styleId="NoList1232">
    <w:name w:val="No List1232"/>
    <w:next w:val="a2"/>
    <w:uiPriority w:val="99"/>
    <w:semiHidden/>
    <w:unhideWhenUsed/>
    <w:rsid w:val="002F3AF1"/>
  </w:style>
  <w:style w:type="numbering" w:customStyle="1" w:styleId="11322">
    <w:name w:val="リストなし1132"/>
    <w:next w:val="a2"/>
    <w:uiPriority w:val="99"/>
    <w:semiHidden/>
    <w:unhideWhenUsed/>
    <w:rsid w:val="002F3AF1"/>
  </w:style>
  <w:style w:type="numbering" w:customStyle="1" w:styleId="11323">
    <w:name w:val="无列表1132"/>
    <w:next w:val="a2"/>
    <w:semiHidden/>
    <w:rsid w:val="002F3AF1"/>
  </w:style>
  <w:style w:type="numbering" w:customStyle="1" w:styleId="NoList2132">
    <w:name w:val="No List2132"/>
    <w:next w:val="a2"/>
    <w:semiHidden/>
    <w:rsid w:val="002F3AF1"/>
  </w:style>
  <w:style w:type="numbering" w:customStyle="1" w:styleId="NoList3132">
    <w:name w:val="No List3132"/>
    <w:next w:val="a2"/>
    <w:uiPriority w:val="99"/>
    <w:semiHidden/>
    <w:rsid w:val="002F3AF1"/>
  </w:style>
  <w:style w:type="numbering" w:customStyle="1" w:styleId="NoList11132">
    <w:name w:val="No List11132"/>
    <w:next w:val="a2"/>
    <w:uiPriority w:val="99"/>
    <w:semiHidden/>
    <w:unhideWhenUsed/>
    <w:rsid w:val="002F3AF1"/>
  </w:style>
  <w:style w:type="numbering" w:customStyle="1" w:styleId="12321">
    <w:name w:val="無清單1232"/>
    <w:next w:val="a2"/>
    <w:uiPriority w:val="99"/>
    <w:semiHidden/>
    <w:unhideWhenUsed/>
    <w:rsid w:val="002F3AF1"/>
  </w:style>
  <w:style w:type="numbering" w:customStyle="1" w:styleId="111320">
    <w:name w:val="無清單11132"/>
    <w:next w:val="a2"/>
    <w:uiPriority w:val="99"/>
    <w:semiHidden/>
    <w:unhideWhenUsed/>
    <w:rsid w:val="002F3AF1"/>
  </w:style>
  <w:style w:type="numbering" w:customStyle="1" w:styleId="NoList512">
    <w:name w:val="No List512"/>
    <w:next w:val="a2"/>
    <w:uiPriority w:val="99"/>
    <w:semiHidden/>
    <w:unhideWhenUsed/>
    <w:rsid w:val="002F3AF1"/>
  </w:style>
  <w:style w:type="numbering" w:customStyle="1" w:styleId="NoList113111">
    <w:name w:val="No List113111"/>
    <w:next w:val="a2"/>
    <w:uiPriority w:val="99"/>
    <w:semiHidden/>
    <w:unhideWhenUsed/>
    <w:rsid w:val="002F3AF1"/>
  </w:style>
  <w:style w:type="numbering" w:customStyle="1" w:styleId="NoList51111">
    <w:name w:val="No List51111"/>
    <w:next w:val="a2"/>
    <w:uiPriority w:val="99"/>
    <w:semiHidden/>
    <w:unhideWhenUsed/>
    <w:rsid w:val="002F3AF1"/>
  </w:style>
  <w:style w:type="numbering" w:customStyle="1" w:styleId="NoList6111">
    <w:name w:val="No List6111"/>
    <w:next w:val="a2"/>
    <w:uiPriority w:val="99"/>
    <w:semiHidden/>
    <w:unhideWhenUsed/>
    <w:rsid w:val="002F3AF1"/>
  </w:style>
  <w:style w:type="numbering" w:customStyle="1" w:styleId="NoList1411">
    <w:name w:val="No List1411"/>
    <w:next w:val="a2"/>
    <w:uiPriority w:val="99"/>
    <w:semiHidden/>
    <w:unhideWhenUsed/>
    <w:rsid w:val="002F3AF1"/>
  </w:style>
  <w:style w:type="numbering" w:customStyle="1" w:styleId="13113">
    <w:name w:val="リストなし1311"/>
    <w:next w:val="a2"/>
    <w:uiPriority w:val="99"/>
    <w:semiHidden/>
    <w:unhideWhenUsed/>
    <w:rsid w:val="002F3AF1"/>
  </w:style>
  <w:style w:type="numbering" w:customStyle="1" w:styleId="NoList23111">
    <w:name w:val="No List23111"/>
    <w:next w:val="a2"/>
    <w:semiHidden/>
    <w:rsid w:val="002F3AF1"/>
  </w:style>
  <w:style w:type="numbering" w:customStyle="1" w:styleId="NoList33111">
    <w:name w:val="No List33111"/>
    <w:next w:val="a2"/>
    <w:uiPriority w:val="99"/>
    <w:semiHidden/>
    <w:rsid w:val="002F3AF1"/>
  </w:style>
  <w:style w:type="numbering" w:customStyle="1" w:styleId="NoList1141">
    <w:name w:val="No List1141"/>
    <w:next w:val="a2"/>
    <w:uiPriority w:val="99"/>
    <w:semiHidden/>
    <w:unhideWhenUsed/>
    <w:rsid w:val="002F3AF1"/>
  </w:style>
  <w:style w:type="numbering" w:customStyle="1" w:styleId="14111">
    <w:name w:val="無清單1411"/>
    <w:next w:val="a2"/>
    <w:uiPriority w:val="99"/>
    <w:semiHidden/>
    <w:unhideWhenUsed/>
    <w:rsid w:val="002F3AF1"/>
  </w:style>
  <w:style w:type="numbering" w:customStyle="1" w:styleId="113110">
    <w:name w:val="無清單11311"/>
    <w:next w:val="a2"/>
    <w:uiPriority w:val="99"/>
    <w:semiHidden/>
    <w:unhideWhenUsed/>
    <w:rsid w:val="002F3AF1"/>
  </w:style>
  <w:style w:type="numbering" w:customStyle="1" w:styleId="NoList4211">
    <w:name w:val="No List4211"/>
    <w:next w:val="a2"/>
    <w:uiPriority w:val="99"/>
    <w:semiHidden/>
    <w:unhideWhenUsed/>
    <w:rsid w:val="002F3AF1"/>
  </w:style>
  <w:style w:type="numbering" w:customStyle="1" w:styleId="NoList12311">
    <w:name w:val="No List12311"/>
    <w:next w:val="a2"/>
    <w:uiPriority w:val="99"/>
    <w:semiHidden/>
    <w:unhideWhenUsed/>
    <w:rsid w:val="002F3AF1"/>
  </w:style>
  <w:style w:type="numbering" w:customStyle="1" w:styleId="113111">
    <w:name w:val="リストなし11311"/>
    <w:next w:val="a2"/>
    <w:uiPriority w:val="99"/>
    <w:semiHidden/>
    <w:unhideWhenUsed/>
    <w:rsid w:val="002F3AF1"/>
  </w:style>
  <w:style w:type="numbering" w:customStyle="1" w:styleId="113112">
    <w:name w:val="无列表11311"/>
    <w:next w:val="a2"/>
    <w:semiHidden/>
    <w:rsid w:val="002F3AF1"/>
  </w:style>
  <w:style w:type="numbering" w:customStyle="1" w:styleId="NoList21311">
    <w:name w:val="No List21311"/>
    <w:next w:val="a2"/>
    <w:semiHidden/>
    <w:rsid w:val="002F3AF1"/>
  </w:style>
  <w:style w:type="numbering" w:customStyle="1" w:styleId="NoList31311">
    <w:name w:val="No List31311"/>
    <w:next w:val="a2"/>
    <w:uiPriority w:val="99"/>
    <w:semiHidden/>
    <w:rsid w:val="002F3AF1"/>
  </w:style>
  <w:style w:type="numbering" w:customStyle="1" w:styleId="NoList111311">
    <w:name w:val="No List111311"/>
    <w:next w:val="a2"/>
    <w:uiPriority w:val="99"/>
    <w:semiHidden/>
    <w:unhideWhenUsed/>
    <w:rsid w:val="002F3AF1"/>
  </w:style>
  <w:style w:type="numbering" w:customStyle="1" w:styleId="12311">
    <w:name w:val="無清單12311"/>
    <w:next w:val="a2"/>
    <w:uiPriority w:val="99"/>
    <w:semiHidden/>
    <w:unhideWhenUsed/>
    <w:rsid w:val="002F3AF1"/>
  </w:style>
  <w:style w:type="numbering" w:customStyle="1" w:styleId="111311">
    <w:name w:val="無清單111311"/>
    <w:next w:val="a2"/>
    <w:uiPriority w:val="99"/>
    <w:semiHidden/>
    <w:unhideWhenUsed/>
    <w:rsid w:val="002F3AF1"/>
  </w:style>
  <w:style w:type="numbering" w:customStyle="1" w:styleId="NoList12121">
    <w:name w:val="No List12121"/>
    <w:next w:val="a2"/>
    <w:uiPriority w:val="99"/>
    <w:semiHidden/>
    <w:unhideWhenUsed/>
    <w:rsid w:val="002F3AF1"/>
  </w:style>
  <w:style w:type="numbering" w:customStyle="1" w:styleId="111213">
    <w:name w:val="リストなし11121"/>
    <w:next w:val="a2"/>
    <w:uiPriority w:val="99"/>
    <w:semiHidden/>
    <w:unhideWhenUsed/>
    <w:rsid w:val="002F3AF1"/>
  </w:style>
  <w:style w:type="numbering" w:customStyle="1" w:styleId="111214">
    <w:name w:val="无列表11121"/>
    <w:next w:val="a2"/>
    <w:semiHidden/>
    <w:rsid w:val="002F3AF1"/>
  </w:style>
  <w:style w:type="numbering" w:customStyle="1" w:styleId="NoList21121">
    <w:name w:val="No List21121"/>
    <w:next w:val="a2"/>
    <w:semiHidden/>
    <w:rsid w:val="002F3AF1"/>
  </w:style>
  <w:style w:type="numbering" w:customStyle="1" w:styleId="NoList31121">
    <w:name w:val="No List31121"/>
    <w:next w:val="a2"/>
    <w:uiPriority w:val="99"/>
    <w:semiHidden/>
    <w:rsid w:val="002F3AF1"/>
  </w:style>
  <w:style w:type="numbering" w:customStyle="1" w:styleId="NoList111121">
    <w:name w:val="No List111121"/>
    <w:next w:val="a2"/>
    <w:uiPriority w:val="99"/>
    <w:semiHidden/>
    <w:unhideWhenUsed/>
    <w:rsid w:val="002F3AF1"/>
  </w:style>
  <w:style w:type="numbering" w:customStyle="1" w:styleId="121210">
    <w:name w:val="無清單12121"/>
    <w:next w:val="a2"/>
    <w:uiPriority w:val="99"/>
    <w:semiHidden/>
    <w:unhideWhenUsed/>
    <w:rsid w:val="002F3AF1"/>
  </w:style>
  <w:style w:type="numbering" w:customStyle="1" w:styleId="1111210">
    <w:name w:val="無清單111121"/>
    <w:next w:val="a2"/>
    <w:uiPriority w:val="99"/>
    <w:semiHidden/>
    <w:unhideWhenUsed/>
    <w:rsid w:val="002F3AF1"/>
  </w:style>
  <w:style w:type="numbering" w:customStyle="1" w:styleId="NoList5211">
    <w:name w:val="No List5211"/>
    <w:next w:val="a2"/>
    <w:uiPriority w:val="99"/>
    <w:semiHidden/>
    <w:unhideWhenUsed/>
    <w:rsid w:val="002F3AF1"/>
  </w:style>
  <w:style w:type="numbering" w:customStyle="1" w:styleId="NoList1321">
    <w:name w:val="No List1321"/>
    <w:next w:val="a2"/>
    <w:uiPriority w:val="99"/>
    <w:semiHidden/>
    <w:unhideWhenUsed/>
    <w:rsid w:val="002F3AF1"/>
  </w:style>
  <w:style w:type="numbering" w:customStyle="1" w:styleId="12214">
    <w:name w:val="リストなし1221"/>
    <w:next w:val="a2"/>
    <w:uiPriority w:val="99"/>
    <w:semiHidden/>
    <w:unhideWhenUsed/>
    <w:rsid w:val="002F3AF1"/>
  </w:style>
  <w:style w:type="numbering" w:customStyle="1" w:styleId="NoList2221">
    <w:name w:val="No List2221"/>
    <w:next w:val="a2"/>
    <w:semiHidden/>
    <w:rsid w:val="002F3AF1"/>
  </w:style>
  <w:style w:type="numbering" w:customStyle="1" w:styleId="NoList3221">
    <w:name w:val="No List3221"/>
    <w:next w:val="a2"/>
    <w:uiPriority w:val="99"/>
    <w:semiHidden/>
    <w:rsid w:val="002F3AF1"/>
  </w:style>
  <w:style w:type="numbering" w:customStyle="1" w:styleId="NoList11221">
    <w:name w:val="No List11221"/>
    <w:next w:val="a2"/>
    <w:uiPriority w:val="99"/>
    <w:semiHidden/>
    <w:unhideWhenUsed/>
    <w:rsid w:val="002F3AF1"/>
  </w:style>
  <w:style w:type="numbering" w:customStyle="1" w:styleId="13210">
    <w:name w:val="無清單1321"/>
    <w:next w:val="a2"/>
    <w:uiPriority w:val="99"/>
    <w:semiHidden/>
    <w:unhideWhenUsed/>
    <w:rsid w:val="002F3AF1"/>
  </w:style>
  <w:style w:type="numbering" w:customStyle="1" w:styleId="112210">
    <w:name w:val="無清單11221"/>
    <w:next w:val="a2"/>
    <w:uiPriority w:val="99"/>
    <w:semiHidden/>
    <w:unhideWhenUsed/>
    <w:rsid w:val="002F3AF1"/>
  </w:style>
  <w:style w:type="numbering" w:customStyle="1" w:styleId="21210">
    <w:name w:val="无列表2121"/>
    <w:next w:val="a2"/>
    <w:uiPriority w:val="99"/>
    <w:semiHidden/>
    <w:unhideWhenUsed/>
    <w:rsid w:val="002F3AF1"/>
  </w:style>
  <w:style w:type="numbering" w:customStyle="1" w:styleId="NoList111221">
    <w:name w:val="No List111221"/>
    <w:next w:val="a2"/>
    <w:uiPriority w:val="99"/>
    <w:semiHidden/>
    <w:unhideWhenUsed/>
    <w:rsid w:val="002F3AF1"/>
  </w:style>
  <w:style w:type="numbering" w:customStyle="1" w:styleId="NoList711">
    <w:name w:val="No List711"/>
    <w:next w:val="a2"/>
    <w:uiPriority w:val="99"/>
    <w:semiHidden/>
    <w:unhideWhenUsed/>
    <w:rsid w:val="002F3AF1"/>
  </w:style>
  <w:style w:type="numbering" w:customStyle="1" w:styleId="NoList151">
    <w:name w:val="No List151"/>
    <w:next w:val="a2"/>
    <w:uiPriority w:val="99"/>
    <w:semiHidden/>
    <w:unhideWhenUsed/>
    <w:rsid w:val="002F3AF1"/>
  </w:style>
  <w:style w:type="numbering" w:customStyle="1" w:styleId="1413">
    <w:name w:val="リストなし141"/>
    <w:next w:val="a2"/>
    <w:uiPriority w:val="99"/>
    <w:semiHidden/>
    <w:unhideWhenUsed/>
    <w:rsid w:val="002F3AF1"/>
  </w:style>
  <w:style w:type="numbering" w:customStyle="1" w:styleId="1414">
    <w:name w:val="无列表141"/>
    <w:next w:val="a2"/>
    <w:semiHidden/>
    <w:rsid w:val="002F3AF1"/>
  </w:style>
  <w:style w:type="numbering" w:customStyle="1" w:styleId="NoList241">
    <w:name w:val="No List241"/>
    <w:next w:val="a2"/>
    <w:semiHidden/>
    <w:rsid w:val="002F3AF1"/>
  </w:style>
  <w:style w:type="numbering" w:customStyle="1" w:styleId="NoList341">
    <w:name w:val="No List341"/>
    <w:next w:val="a2"/>
    <w:uiPriority w:val="99"/>
    <w:semiHidden/>
    <w:rsid w:val="002F3AF1"/>
  </w:style>
  <w:style w:type="numbering" w:customStyle="1" w:styleId="NoList1151">
    <w:name w:val="No List1151"/>
    <w:next w:val="a2"/>
    <w:uiPriority w:val="99"/>
    <w:semiHidden/>
    <w:unhideWhenUsed/>
    <w:rsid w:val="002F3AF1"/>
  </w:style>
  <w:style w:type="numbering" w:customStyle="1" w:styleId="1511">
    <w:name w:val="無清單151"/>
    <w:next w:val="a2"/>
    <w:uiPriority w:val="99"/>
    <w:semiHidden/>
    <w:unhideWhenUsed/>
    <w:rsid w:val="002F3AF1"/>
  </w:style>
  <w:style w:type="numbering" w:customStyle="1" w:styleId="11410">
    <w:name w:val="無清單1141"/>
    <w:next w:val="a2"/>
    <w:uiPriority w:val="99"/>
    <w:semiHidden/>
    <w:unhideWhenUsed/>
    <w:rsid w:val="002F3AF1"/>
  </w:style>
  <w:style w:type="numbering" w:customStyle="1" w:styleId="NoList4311">
    <w:name w:val="No List4311"/>
    <w:next w:val="a2"/>
    <w:uiPriority w:val="99"/>
    <w:semiHidden/>
    <w:unhideWhenUsed/>
    <w:rsid w:val="002F3AF1"/>
  </w:style>
  <w:style w:type="numbering" w:customStyle="1" w:styleId="NoList1241">
    <w:name w:val="No List1241"/>
    <w:next w:val="a2"/>
    <w:uiPriority w:val="99"/>
    <w:semiHidden/>
    <w:unhideWhenUsed/>
    <w:rsid w:val="002F3AF1"/>
  </w:style>
  <w:style w:type="numbering" w:customStyle="1" w:styleId="11411">
    <w:name w:val="リストなし1141"/>
    <w:next w:val="a2"/>
    <w:uiPriority w:val="99"/>
    <w:semiHidden/>
    <w:unhideWhenUsed/>
    <w:rsid w:val="002F3AF1"/>
  </w:style>
  <w:style w:type="numbering" w:customStyle="1" w:styleId="11412">
    <w:name w:val="无列表1141"/>
    <w:next w:val="a2"/>
    <w:semiHidden/>
    <w:rsid w:val="002F3AF1"/>
  </w:style>
  <w:style w:type="numbering" w:customStyle="1" w:styleId="NoList2141">
    <w:name w:val="No List2141"/>
    <w:next w:val="a2"/>
    <w:semiHidden/>
    <w:rsid w:val="002F3AF1"/>
  </w:style>
  <w:style w:type="numbering" w:customStyle="1" w:styleId="NoList3141">
    <w:name w:val="No List3141"/>
    <w:next w:val="a2"/>
    <w:uiPriority w:val="99"/>
    <w:semiHidden/>
    <w:rsid w:val="002F3AF1"/>
  </w:style>
  <w:style w:type="numbering" w:customStyle="1" w:styleId="NoList11141">
    <w:name w:val="No List11141"/>
    <w:next w:val="a2"/>
    <w:uiPriority w:val="99"/>
    <w:semiHidden/>
    <w:unhideWhenUsed/>
    <w:rsid w:val="002F3AF1"/>
  </w:style>
  <w:style w:type="numbering" w:customStyle="1" w:styleId="12410">
    <w:name w:val="無清單1241"/>
    <w:next w:val="a2"/>
    <w:uiPriority w:val="99"/>
    <w:semiHidden/>
    <w:unhideWhenUsed/>
    <w:rsid w:val="002F3AF1"/>
  </w:style>
  <w:style w:type="numbering" w:customStyle="1" w:styleId="111410">
    <w:name w:val="無清單11141"/>
    <w:next w:val="a2"/>
    <w:uiPriority w:val="99"/>
    <w:semiHidden/>
    <w:unhideWhenUsed/>
    <w:rsid w:val="002F3AF1"/>
  </w:style>
  <w:style w:type="numbering" w:customStyle="1" w:styleId="2310">
    <w:name w:val="无列表231"/>
    <w:next w:val="a2"/>
    <w:uiPriority w:val="99"/>
    <w:semiHidden/>
    <w:unhideWhenUsed/>
    <w:rsid w:val="002F3AF1"/>
  </w:style>
  <w:style w:type="numbering" w:customStyle="1" w:styleId="NoList12131">
    <w:name w:val="No List12131"/>
    <w:next w:val="a2"/>
    <w:uiPriority w:val="99"/>
    <w:semiHidden/>
    <w:unhideWhenUsed/>
    <w:rsid w:val="002F3AF1"/>
  </w:style>
  <w:style w:type="numbering" w:customStyle="1" w:styleId="111310">
    <w:name w:val="リストなし11131"/>
    <w:next w:val="a2"/>
    <w:uiPriority w:val="99"/>
    <w:semiHidden/>
    <w:unhideWhenUsed/>
    <w:rsid w:val="002F3AF1"/>
  </w:style>
  <w:style w:type="numbering" w:customStyle="1" w:styleId="111312">
    <w:name w:val="无列表11131"/>
    <w:next w:val="a2"/>
    <w:semiHidden/>
    <w:rsid w:val="002F3AF1"/>
  </w:style>
  <w:style w:type="numbering" w:customStyle="1" w:styleId="NoList21131">
    <w:name w:val="No List21131"/>
    <w:next w:val="a2"/>
    <w:semiHidden/>
    <w:rsid w:val="002F3AF1"/>
  </w:style>
  <w:style w:type="numbering" w:customStyle="1" w:styleId="NoList31131">
    <w:name w:val="No List31131"/>
    <w:next w:val="a2"/>
    <w:uiPriority w:val="99"/>
    <w:semiHidden/>
    <w:rsid w:val="002F3AF1"/>
  </w:style>
  <w:style w:type="numbering" w:customStyle="1" w:styleId="NoList111131">
    <w:name w:val="No List111131"/>
    <w:next w:val="a2"/>
    <w:uiPriority w:val="99"/>
    <w:semiHidden/>
    <w:unhideWhenUsed/>
    <w:rsid w:val="002F3AF1"/>
  </w:style>
  <w:style w:type="numbering" w:customStyle="1" w:styleId="121310">
    <w:name w:val="無清單12131"/>
    <w:next w:val="a2"/>
    <w:uiPriority w:val="99"/>
    <w:semiHidden/>
    <w:unhideWhenUsed/>
    <w:rsid w:val="002F3AF1"/>
  </w:style>
  <w:style w:type="numbering" w:customStyle="1" w:styleId="111131">
    <w:name w:val="無清單111131"/>
    <w:next w:val="a2"/>
    <w:uiPriority w:val="99"/>
    <w:semiHidden/>
    <w:unhideWhenUsed/>
    <w:rsid w:val="002F3AF1"/>
  </w:style>
  <w:style w:type="numbering" w:customStyle="1" w:styleId="NoList531">
    <w:name w:val="No List531"/>
    <w:next w:val="a2"/>
    <w:uiPriority w:val="99"/>
    <w:semiHidden/>
    <w:unhideWhenUsed/>
    <w:rsid w:val="002F3AF1"/>
  </w:style>
  <w:style w:type="numbering" w:customStyle="1" w:styleId="NoList1331">
    <w:name w:val="No List1331"/>
    <w:next w:val="a2"/>
    <w:uiPriority w:val="99"/>
    <w:semiHidden/>
    <w:unhideWhenUsed/>
    <w:rsid w:val="002F3AF1"/>
  </w:style>
  <w:style w:type="numbering" w:customStyle="1" w:styleId="12312">
    <w:name w:val="リストなし1231"/>
    <w:next w:val="a2"/>
    <w:uiPriority w:val="99"/>
    <w:semiHidden/>
    <w:unhideWhenUsed/>
    <w:rsid w:val="002F3AF1"/>
  </w:style>
  <w:style w:type="numbering" w:customStyle="1" w:styleId="12313">
    <w:name w:val="无列表1231"/>
    <w:next w:val="a2"/>
    <w:semiHidden/>
    <w:rsid w:val="002F3AF1"/>
  </w:style>
  <w:style w:type="numbering" w:customStyle="1" w:styleId="NoList2231">
    <w:name w:val="No List2231"/>
    <w:next w:val="a2"/>
    <w:semiHidden/>
    <w:rsid w:val="002F3AF1"/>
  </w:style>
  <w:style w:type="numbering" w:customStyle="1" w:styleId="NoList3231">
    <w:name w:val="No List3231"/>
    <w:next w:val="a2"/>
    <w:uiPriority w:val="99"/>
    <w:semiHidden/>
    <w:rsid w:val="002F3AF1"/>
  </w:style>
  <w:style w:type="numbering" w:customStyle="1" w:styleId="NoList11231">
    <w:name w:val="No List11231"/>
    <w:next w:val="a2"/>
    <w:uiPriority w:val="99"/>
    <w:semiHidden/>
    <w:unhideWhenUsed/>
    <w:rsid w:val="002F3AF1"/>
  </w:style>
  <w:style w:type="numbering" w:customStyle="1" w:styleId="13310">
    <w:name w:val="無清單1331"/>
    <w:next w:val="a2"/>
    <w:uiPriority w:val="99"/>
    <w:semiHidden/>
    <w:unhideWhenUsed/>
    <w:rsid w:val="002F3AF1"/>
  </w:style>
  <w:style w:type="numbering" w:customStyle="1" w:styleId="112310">
    <w:name w:val="無清單11231"/>
    <w:next w:val="a2"/>
    <w:uiPriority w:val="99"/>
    <w:semiHidden/>
    <w:unhideWhenUsed/>
    <w:rsid w:val="002F3AF1"/>
  </w:style>
  <w:style w:type="numbering" w:customStyle="1" w:styleId="21310">
    <w:name w:val="无列表2131"/>
    <w:next w:val="a2"/>
    <w:uiPriority w:val="99"/>
    <w:semiHidden/>
    <w:unhideWhenUsed/>
    <w:rsid w:val="002F3AF1"/>
  </w:style>
  <w:style w:type="numbering" w:customStyle="1" w:styleId="NoList12221">
    <w:name w:val="No List12221"/>
    <w:next w:val="a2"/>
    <w:uiPriority w:val="99"/>
    <w:semiHidden/>
    <w:unhideWhenUsed/>
    <w:rsid w:val="002F3AF1"/>
  </w:style>
  <w:style w:type="numbering" w:customStyle="1" w:styleId="112211">
    <w:name w:val="リストなし11221"/>
    <w:next w:val="a2"/>
    <w:uiPriority w:val="99"/>
    <w:semiHidden/>
    <w:unhideWhenUsed/>
    <w:rsid w:val="002F3AF1"/>
  </w:style>
  <w:style w:type="numbering" w:customStyle="1" w:styleId="112212">
    <w:name w:val="无列表11221"/>
    <w:next w:val="a2"/>
    <w:semiHidden/>
    <w:rsid w:val="002F3AF1"/>
  </w:style>
  <w:style w:type="numbering" w:customStyle="1" w:styleId="NoList21221">
    <w:name w:val="No List21221"/>
    <w:next w:val="a2"/>
    <w:semiHidden/>
    <w:rsid w:val="002F3AF1"/>
  </w:style>
  <w:style w:type="numbering" w:customStyle="1" w:styleId="NoList31221">
    <w:name w:val="No List31221"/>
    <w:next w:val="a2"/>
    <w:uiPriority w:val="99"/>
    <w:semiHidden/>
    <w:rsid w:val="002F3AF1"/>
  </w:style>
  <w:style w:type="numbering" w:customStyle="1" w:styleId="NoList111231">
    <w:name w:val="No List111231"/>
    <w:next w:val="a2"/>
    <w:uiPriority w:val="99"/>
    <w:semiHidden/>
    <w:unhideWhenUsed/>
    <w:rsid w:val="002F3AF1"/>
  </w:style>
  <w:style w:type="numbering" w:customStyle="1" w:styleId="122210">
    <w:name w:val="無清單12221"/>
    <w:next w:val="a2"/>
    <w:uiPriority w:val="99"/>
    <w:semiHidden/>
    <w:unhideWhenUsed/>
    <w:rsid w:val="002F3AF1"/>
  </w:style>
  <w:style w:type="numbering" w:customStyle="1" w:styleId="1112210">
    <w:name w:val="無清單111221"/>
    <w:next w:val="a2"/>
    <w:uiPriority w:val="99"/>
    <w:semiHidden/>
    <w:unhideWhenUsed/>
    <w:rsid w:val="002F3AF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F3AF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2F3AF1"/>
  </w:style>
  <w:style w:type="numbering" w:customStyle="1" w:styleId="328">
    <w:name w:val="无列表32"/>
    <w:next w:val="a2"/>
    <w:uiPriority w:val="99"/>
    <w:semiHidden/>
    <w:unhideWhenUsed/>
    <w:rsid w:val="002F3AF1"/>
  </w:style>
  <w:style w:type="numbering" w:customStyle="1" w:styleId="13122">
    <w:name w:val="无列表1312"/>
    <w:next w:val="a2"/>
    <w:semiHidden/>
    <w:rsid w:val="002F3AF1"/>
  </w:style>
  <w:style w:type="numbering" w:customStyle="1" w:styleId="NoList4112">
    <w:name w:val="No List4112"/>
    <w:next w:val="a2"/>
    <w:uiPriority w:val="99"/>
    <w:semiHidden/>
    <w:unhideWhenUsed/>
    <w:rsid w:val="002F3AF1"/>
  </w:style>
  <w:style w:type="numbering" w:customStyle="1" w:styleId="2212">
    <w:name w:val="无列表2212"/>
    <w:next w:val="a2"/>
    <w:uiPriority w:val="99"/>
    <w:semiHidden/>
    <w:unhideWhenUsed/>
    <w:rsid w:val="002F3AF1"/>
  </w:style>
  <w:style w:type="numbering" w:customStyle="1" w:styleId="NoList121112">
    <w:name w:val="No List121112"/>
    <w:next w:val="a2"/>
    <w:uiPriority w:val="99"/>
    <w:semiHidden/>
    <w:unhideWhenUsed/>
    <w:rsid w:val="002F3AF1"/>
  </w:style>
  <w:style w:type="numbering" w:customStyle="1" w:styleId="1111121">
    <w:name w:val="リストなし111112"/>
    <w:next w:val="a2"/>
    <w:uiPriority w:val="99"/>
    <w:semiHidden/>
    <w:unhideWhenUsed/>
    <w:rsid w:val="002F3AF1"/>
  </w:style>
  <w:style w:type="numbering" w:customStyle="1" w:styleId="1111122">
    <w:name w:val="无列表111112"/>
    <w:next w:val="a2"/>
    <w:semiHidden/>
    <w:rsid w:val="002F3AF1"/>
  </w:style>
  <w:style w:type="numbering" w:customStyle="1" w:styleId="NoList211112">
    <w:name w:val="No List211112"/>
    <w:next w:val="a2"/>
    <w:semiHidden/>
    <w:rsid w:val="002F3AF1"/>
  </w:style>
  <w:style w:type="numbering" w:customStyle="1" w:styleId="NoList311112">
    <w:name w:val="No List311112"/>
    <w:next w:val="a2"/>
    <w:uiPriority w:val="99"/>
    <w:semiHidden/>
    <w:rsid w:val="002F3AF1"/>
  </w:style>
  <w:style w:type="numbering" w:customStyle="1" w:styleId="NoList1111112">
    <w:name w:val="No List1111112"/>
    <w:next w:val="a2"/>
    <w:uiPriority w:val="99"/>
    <w:semiHidden/>
    <w:unhideWhenUsed/>
    <w:rsid w:val="002F3AF1"/>
  </w:style>
  <w:style w:type="numbering" w:customStyle="1" w:styleId="1211120">
    <w:name w:val="無清單121112"/>
    <w:next w:val="a2"/>
    <w:uiPriority w:val="99"/>
    <w:semiHidden/>
    <w:unhideWhenUsed/>
    <w:rsid w:val="002F3AF1"/>
  </w:style>
  <w:style w:type="numbering" w:customStyle="1" w:styleId="11111120">
    <w:name w:val="無清單1111112"/>
    <w:next w:val="a2"/>
    <w:uiPriority w:val="99"/>
    <w:semiHidden/>
    <w:unhideWhenUsed/>
    <w:rsid w:val="002F3AF1"/>
  </w:style>
  <w:style w:type="numbering" w:customStyle="1" w:styleId="NoList13112">
    <w:name w:val="No List13112"/>
    <w:next w:val="a2"/>
    <w:uiPriority w:val="99"/>
    <w:semiHidden/>
    <w:unhideWhenUsed/>
    <w:rsid w:val="002F3AF1"/>
  </w:style>
  <w:style w:type="numbering" w:customStyle="1" w:styleId="121122">
    <w:name w:val="リストなし12112"/>
    <w:next w:val="a2"/>
    <w:uiPriority w:val="99"/>
    <w:semiHidden/>
    <w:unhideWhenUsed/>
    <w:rsid w:val="002F3AF1"/>
  </w:style>
  <w:style w:type="numbering" w:customStyle="1" w:styleId="121123">
    <w:name w:val="无列表12112"/>
    <w:next w:val="a2"/>
    <w:semiHidden/>
    <w:rsid w:val="002F3AF1"/>
  </w:style>
  <w:style w:type="numbering" w:customStyle="1" w:styleId="NoList22112">
    <w:name w:val="No List22112"/>
    <w:next w:val="a2"/>
    <w:semiHidden/>
    <w:rsid w:val="002F3AF1"/>
  </w:style>
  <w:style w:type="numbering" w:customStyle="1" w:styleId="NoList32112">
    <w:name w:val="No List32112"/>
    <w:next w:val="a2"/>
    <w:uiPriority w:val="99"/>
    <w:semiHidden/>
    <w:rsid w:val="002F3AF1"/>
  </w:style>
  <w:style w:type="numbering" w:customStyle="1" w:styleId="NoList112112">
    <w:name w:val="No List112112"/>
    <w:next w:val="a2"/>
    <w:uiPriority w:val="99"/>
    <w:semiHidden/>
    <w:unhideWhenUsed/>
    <w:rsid w:val="002F3AF1"/>
  </w:style>
  <w:style w:type="numbering" w:customStyle="1" w:styleId="131120">
    <w:name w:val="無清單13112"/>
    <w:next w:val="a2"/>
    <w:uiPriority w:val="99"/>
    <w:semiHidden/>
    <w:unhideWhenUsed/>
    <w:rsid w:val="002F3AF1"/>
  </w:style>
  <w:style w:type="numbering" w:customStyle="1" w:styleId="1121120">
    <w:name w:val="無清單112112"/>
    <w:next w:val="a2"/>
    <w:uiPriority w:val="99"/>
    <w:semiHidden/>
    <w:unhideWhenUsed/>
    <w:rsid w:val="002F3AF1"/>
  </w:style>
  <w:style w:type="numbering" w:customStyle="1" w:styleId="21112">
    <w:name w:val="无列表21112"/>
    <w:next w:val="a2"/>
    <w:uiPriority w:val="99"/>
    <w:semiHidden/>
    <w:unhideWhenUsed/>
    <w:rsid w:val="002F3AF1"/>
  </w:style>
  <w:style w:type="numbering" w:customStyle="1" w:styleId="NoList122112">
    <w:name w:val="No List122112"/>
    <w:next w:val="a2"/>
    <w:uiPriority w:val="99"/>
    <w:semiHidden/>
    <w:unhideWhenUsed/>
    <w:rsid w:val="002F3AF1"/>
  </w:style>
  <w:style w:type="numbering" w:customStyle="1" w:styleId="1121121">
    <w:name w:val="リストなし112112"/>
    <w:next w:val="a2"/>
    <w:uiPriority w:val="99"/>
    <w:semiHidden/>
    <w:unhideWhenUsed/>
    <w:rsid w:val="002F3AF1"/>
  </w:style>
  <w:style w:type="numbering" w:customStyle="1" w:styleId="1121122">
    <w:name w:val="无列表112112"/>
    <w:next w:val="a2"/>
    <w:semiHidden/>
    <w:rsid w:val="002F3AF1"/>
  </w:style>
  <w:style w:type="numbering" w:customStyle="1" w:styleId="NoList212112">
    <w:name w:val="No List212112"/>
    <w:next w:val="a2"/>
    <w:semiHidden/>
    <w:rsid w:val="002F3AF1"/>
  </w:style>
  <w:style w:type="numbering" w:customStyle="1" w:styleId="NoList312112">
    <w:name w:val="No List312112"/>
    <w:next w:val="a2"/>
    <w:uiPriority w:val="99"/>
    <w:semiHidden/>
    <w:rsid w:val="002F3AF1"/>
  </w:style>
  <w:style w:type="numbering" w:customStyle="1" w:styleId="NoList1112112">
    <w:name w:val="No List1112112"/>
    <w:next w:val="a2"/>
    <w:uiPriority w:val="99"/>
    <w:semiHidden/>
    <w:unhideWhenUsed/>
    <w:rsid w:val="002F3AF1"/>
  </w:style>
  <w:style w:type="numbering" w:customStyle="1" w:styleId="122112">
    <w:name w:val="無清單122112"/>
    <w:next w:val="a2"/>
    <w:uiPriority w:val="99"/>
    <w:semiHidden/>
    <w:unhideWhenUsed/>
    <w:rsid w:val="002F3AF1"/>
  </w:style>
  <w:style w:type="numbering" w:customStyle="1" w:styleId="1112112">
    <w:name w:val="無清單1112112"/>
    <w:next w:val="a2"/>
    <w:uiPriority w:val="99"/>
    <w:semiHidden/>
    <w:unhideWhenUsed/>
    <w:rsid w:val="002F3AF1"/>
  </w:style>
  <w:style w:type="numbering" w:customStyle="1" w:styleId="12222">
    <w:name w:val="无列表1222"/>
    <w:next w:val="a2"/>
    <w:semiHidden/>
    <w:rsid w:val="002F3AF1"/>
  </w:style>
  <w:style w:type="numbering" w:customStyle="1" w:styleId="NoList17">
    <w:name w:val="No List17"/>
    <w:next w:val="a2"/>
    <w:uiPriority w:val="99"/>
    <w:semiHidden/>
    <w:unhideWhenUsed/>
    <w:rsid w:val="002F3AF1"/>
  </w:style>
  <w:style w:type="numbering" w:customStyle="1" w:styleId="163">
    <w:name w:val="リストなし16"/>
    <w:next w:val="a2"/>
    <w:uiPriority w:val="99"/>
    <w:semiHidden/>
    <w:unhideWhenUsed/>
    <w:rsid w:val="002F3AF1"/>
  </w:style>
  <w:style w:type="numbering" w:customStyle="1" w:styleId="164">
    <w:name w:val="无列表16"/>
    <w:next w:val="a2"/>
    <w:semiHidden/>
    <w:rsid w:val="002F3AF1"/>
  </w:style>
  <w:style w:type="numbering" w:customStyle="1" w:styleId="NoList26">
    <w:name w:val="No List26"/>
    <w:next w:val="a2"/>
    <w:semiHidden/>
    <w:rsid w:val="002F3AF1"/>
  </w:style>
  <w:style w:type="numbering" w:customStyle="1" w:styleId="NoList36">
    <w:name w:val="No List36"/>
    <w:next w:val="a2"/>
    <w:uiPriority w:val="99"/>
    <w:semiHidden/>
    <w:rsid w:val="002F3AF1"/>
  </w:style>
  <w:style w:type="numbering" w:customStyle="1" w:styleId="NoList117">
    <w:name w:val="No List117"/>
    <w:next w:val="a2"/>
    <w:uiPriority w:val="99"/>
    <w:semiHidden/>
    <w:unhideWhenUsed/>
    <w:rsid w:val="002F3AF1"/>
  </w:style>
  <w:style w:type="numbering" w:customStyle="1" w:styleId="171">
    <w:name w:val="無清單17"/>
    <w:next w:val="a2"/>
    <w:uiPriority w:val="99"/>
    <w:semiHidden/>
    <w:unhideWhenUsed/>
    <w:rsid w:val="002F3AF1"/>
  </w:style>
  <w:style w:type="numbering" w:customStyle="1" w:styleId="1160">
    <w:name w:val="無清單116"/>
    <w:next w:val="a2"/>
    <w:uiPriority w:val="99"/>
    <w:semiHidden/>
    <w:unhideWhenUsed/>
    <w:rsid w:val="002F3AF1"/>
  </w:style>
  <w:style w:type="numbering" w:customStyle="1" w:styleId="NoList1116">
    <w:name w:val="No List1116"/>
    <w:next w:val="a2"/>
    <w:uiPriority w:val="99"/>
    <w:semiHidden/>
    <w:unhideWhenUsed/>
    <w:rsid w:val="002F3AF1"/>
  </w:style>
  <w:style w:type="numbering" w:customStyle="1" w:styleId="251">
    <w:name w:val="无列表25"/>
    <w:next w:val="a2"/>
    <w:uiPriority w:val="99"/>
    <w:semiHidden/>
    <w:unhideWhenUsed/>
    <w:rsid w:val="002F3AF1"/>
  </w:style>
  <w:style w:type="numbering" w:customStyle="1" w:styleId="NoList126">
    <w:name w:val="No List126"/>
    <w:next w:val="a2"/>
    <w:uiPriority w:val="99"/>
    <w:semiHidden/>
    <w:unhideWhenUsed/>
    <w:rsid w:val="002F3AF1"/>
  </w:style>
  <w:style w:type="numbering" w:customStyle="1" w:styleId="1161">
    <w:name w:val="リストなし116"/>
    <w:next w:val="a2"/>
    <w:uiPriority w:val="99"/>
    <w:semiHidden/>
    <w:unhideWhenUsed/>
    <w:rsid w:val="002F3AF1"/>
  </w:style>
  <w:style w:type="numbering" w:customStyle="1" w:styleId="1162">
    <w:name w:val="无列表116"/>
    <w:next w:val="a2"/>
    <w:semiHidden/>
    <w:rsid w:val="002F3AF1"/>
  </w:style>
  <w:style w:type="numbering" w:customStyle="1" w:styleId="NoList216">
    <w:name w:val="No List216"/>
    <w:next w:val="a2"/>
    <w:semiHidden/>
    <w:rsid w:val="002F3AF1"/>
  </w:style>
  <w:style w:type="numbering" w:customStyle="1" w:styleId="NoList316">
    <w:name w:val="No List316"/>
    <w:next w:val="a2"/>
    <w:uiPriority w:val="99"/>
    <w:semiHidden/>
    <w:rsid w:val="002F3AF1"/>
  </w:style>
  <w:style w:type="numbering" w:customStyle="1" w:styleId="1261">
    <w:name w:val="無清單126"/>
    <w:next w:val="a2"/>
    <w:uiPriority w:val="99"/>
    <w:semiHidden/>
    <w:unhideWhenUsed/>
    <w:rsid w:val="002F3AF1"/>
  </w:style>
  <w:style w:type="numbering" w:customStyle="1" w:styleId="11161">
    <w:name w:val="無清單1116"/>
    <w:next w:val="a2"/>
    <w:uiPriority w:val="99"/>
    <w:semiHidden/>
    <w:unhideWhenUsed/>
    <w:rsid w:val="002F3AF1"/>
  </w:style>
  <w:style w:type="numbering" w:customStyle="1" w:styleId="NoList45">
    <w:name w:val="No List45"/>
    <w:next w:val="a2"/>
    <w:uiPriority w:val="99"/>
    <w:semiHidden/>
    <w:unhideWhenUsed/>
    <w:rsid w:val="002F3AF1"/>
  </w:style>
  <w:style w:type="numbering" w:customStyle="1" w:styleId="NoList1125">
    <w:name w:val="No List1125"/>
    <w:next w:val="a2"/>
    <w:uiPriority w:val="99"/>
    <w:semiHidden/>
    <w:unhideWhenUsed/>
    <w:rsid w:val="002F3AF1"/>
  </w:style>
  <w:style w:type="numbering" w:customStyle="1" w:styleId="NoList1215">
    <w:name w:val="No List1215"/>
    <w:next w:val="a2"/>
    <w:uiPriority w:val="99"/>
    <w:semiHidden/>
    <w:unhideWhenUsed/>
    <w:rsid w:val="002F3AF1"/>
  </w:style>
  <w:style w:type="numbering" w:customStyle="1" w:styleId="11151">
    <w:name w:val="リストなし1115"/>
    <w:next w:val="a2"/>
    <w:uiPriority w:val="99"/>
    <w:semiHidden/>
    <w:unhideWhenUsed/>
    <w:rsid w:val="002F3AF1"/>
  </w:style>
  <w:style w:type="numbering" w:customStyle="1" w:styleId="11152">
    <w:name w:val="无列表1115"/>
    <w:next w:val="a2"/>
    <w:semiHidden/>
    <w:rsid w:val="002F3AF1"/>
  </w:style>
  <w:style w:type="numbering" w:customStyle="1" w:styleId="NoList2115">
    <w:name w:val="No List2115"/>
    <w:next w:val="a2"/>
    <w:semiHidden/>
    <w:rsid w:val="002F3AF1"/>
  </w:style>
  <w:style w:type="numbering" w:customStyle="1" w:styleId="NoList3115">
    <w:name w:val="No List3115"/>
    <w:next w:val="a2"/>
    <w:uiPriority w:val="99"/>
    <w:semiHidden/>
    <w:rsid w:val="002F3AF1"/>
  </w:style>
  <w:style w:type="numbering" w:customStyle="1" w:styleId="NoList11115">
    <w:name w:val="No List11115"/>
    <w:next w:val="a2"/>
    <w:uiPriority w:val="99"/>
    <w:semiHidden/>
    <w:unhideWhenUsed/>
    <w:rsid w:val="002F3AF1"/>
  </w:style>
  <w:style w:type="numbering" w:customStyle="1" w:styleId="12151">
    <w:name w:val="無清單1215"/>
    <w:next w:val="a2"/>
    <w:uiPriority w:val="99"/>
    <w:semiHidden/>
    <w:unhideWhenUsed/>
    <w:rsid w:val="002F3AF1"/>
  </w:style>
  <w:style w:type="numbering" w:customStyle="1" w:styleId="11115">
    <w:name w:val="無清單11115"/>
    <w:next w:val="a2"/>
    <w:uiPriority w:val="99"/>
    <w:semiHidden/>
    <w:unhideWhenUsed/>
    <w:rsid w:val="002F3AF1"/>
  </w:style>
  <w:style w:type="numbering" w:customStyle="1" w:styleId="NoList55">
    <w:name w:val="No List55"/>
    <w:next w:val="a2"/>
    <w:uiPriority w:val="99"/>
    <w:semiHidden/>
    <w:unhideWhenUsed/>
    <w:rsid w:val="002F3AF1"/>
  </w:style>
  <w:style w:type="numbering" w:customStyle="1" w:styleId="NoList135">
    <w:name w:val="No List135"/>
    <w:next w:val="a2"/>
    <w:uiPriority w:val="99"/>
    <w:semiHidden/>
    <w:unhideWhenUsed/>
    <w:rsid w:val="002F3AF1"/>
  </w:style>
  <w:style w:type="numbering" w:customStyle="1" w:styleId="1251">
    <w:name w:val="リストなし125"/>
    <w:next w:val="a2"/>
    <w:uiPriority w:val="99"/>
    <w:semiHidden/>
    <w:unhideWhenUsed/>
    <w:rsid w:val="002F3AF1"/>
  </w:style>
  <w:style w:type="numbering" w:customStyle="1" w:styleId="1252">
    <w:name w:val="无列表125"/>
    <w:next w:val="a2"/>
    <w:semiHidden/>
    <w:rsid w:val="002F3AF1"/>
  </w:style>
  <w:style w:type="numbering" w:customStyle="1" w:styleId="NoList225">
    <w:name w:val="No List225"/>
    <w:next w:val="a2"/>
    <w:semiHidden/>
    <w:rsid w:val="002F3AF1"/>
  </w:style>
  <w:style w:type="numbering" w:customStyle="1" w:styleId="NoList325">
    <w:name w:val="No List325"/>
    <w:next w:val="a2"/>
    <w:uiPriority w:val="99"/>
    <w:semiHidden/>
    <w:rsid w:val="002F3AF1"/>
  </w:style>
  <w:style w:type="numbering" w:customStyle="1" w:styleId="1351">
    <w:name w:val="無清單135"/>
    <w:next w:val="a2"/>
    <w:uiPriority w:val="99"/>
    <w:semiHidden/>
    <w:unhideWhenUsed/>
    <w:rsid w:val="002F3AF1"/>
  </w:style>
  <w:style w:type="numbering" w:customStyle="1" w:styleId="11251">
    <w:name w:val="無清單1125"/>
    <w:next w:val="a2"/>
    <w:uiPriority w:val="99"/>
    <w:semiHidden/>
    <w:unhideWhenUsed/>
    <w:rsid w:val="002F3AF1"/>
  </w:style>
  <w:style w:type="numbering" w:customStyle="1" w:styleId="2150">
    <w:name w:val="无列表215"/>
    <w:next w:val="a2"/>
    <w:uiPriority w:val="99"/>
    <w:semiHidden/>
    <w:unhideWhenUsed/>
    <w:rsid w:val="002F3AF1"/>
  </w:style>
  <w:style w:type="numbering" w:customStyle="1" w:styleId="NoList1224">
    <w:name w:val="No List1224"/>
    <w:next w:val="a2"/>
    <w:uiPriority w:val="99"/>
    <w:semiHidden/>
    <w:unhideWhenUsed/>
    <w:rsid w:val="002F3AF1"/>
  </w:style>
  <w:style w:type="numbering" w:customStyle="1" w:styleId="11241">
    <w:name w:val="リストなし1124"/>
    <w:next w:val="a2"/>
    <w:uiPriority w:val="99"/>
    <w:semiHidden/>
    <w:unhideWhenUsed/>
    <w:rsid w:val="002F3AF1"/>
  </w:style>
  <w:style w:type="numbering" w:customStyle="1" w:styleId="11242">
    <w:name w:val="无列表1124"/>
    <w:next w:val="a2"/>
    <w:semiHidden/>
    <w:rsid w:val="002F3AF1"/>
  </w:style>
  <w:style w:type="numbering" w:customStyle="1" w:styleId="NoList2124">
    <w:name w:val="No List2124"/>
    <w:next w:val="a2"/>
    <w:semiHidden/>
    <w:rsid w:val="002F3AF1"/>
  </w:style>
  <w:style w:type="numbering" w:customStyle="1" w:styleId="NoList3124">
    <w:name w:val="No List3124"/>
    <w:next w:val="a2"/>
    <w:uiPriority w:val="99"/>
    <w:semiHidden/>
    <w:rsid w:val="002F3AF1"/>
  </w:style>
  <w:style w:type="numbering" w:customStyle="1" w:styleId="NoList11125">
    <w:name w:val="No List11125"/>
    <w:next w:val="a2"/>
    <w:uiPriority w:val="99"/>
    <w:semiHidden/>
    <w:unhideWhenUsed/>
    <w:rsid w:val="002F3AF1"/>
  </w:style>
  <w:style w:type="numbering" w:customStyle="1" w:styleId="12241">
    <w:name w:val="無清單1224"/>
    <w:next w:val="a2"/>
    <w:uiPriority w:val="99"/>
    <w:semiHidden/>
    <w:unhideWhenUsed/>
    <w:rsid w:val="002F3AF1"/>
  </w:style>
  <w:style w:type="numbering" w:customStyle="1" w:styleId="111240">
    <w:name w:val="無清單11124"/>
    <w:next w:val="a2"/>
    <w:uiPriority w:val="99"/>
    <w:semiHidden/>
    <w:unhideWhenUsed/>
    <w:rsid w:val="002F3AF1"/>
  </w:style>
  <w:style w:type="numbering" w:customStyle="1" w:styleId="336">
    <w:name w:val="无列表33"/>
    <w:next w:val="a2"/>
    <w:uiPriority w:val="99"/>
    <w:semiHidden/>
    <w:unhideWhenUsed/>
    <w:rsid w:val="002F3AF1"/>
  </w:style>
  <w:style w:type="numbering" w:customStyle="1" w:styleId="1332">
    <w:name w:val="无列表133"/>
    <w:next w:val="a2"/>
    <w:semiHidden/>
    <w:rsid w:val="002F3AF1"/>
  </w:style>
  <w:style w:type="numbering" w:customStyle="1" w:styleId="NoList1133">
    <w:name w:val="No List1133"/>
    <w:next w:val="a2"/>
    <w:uiPriority w:val="99"/>
    <w:semiHidden/>
    <w:unhideWhenUsed/>
    <w:rsid w:val="002F3AF1"/>
  </w:style>
  <w:style w:type="numbering" w:customStyle="1" w:styleId="NoList413">
    <w:name w:val="No List413"/>
    <w:next w:val="a2"/>
    <w:uiPriority w:val="99"/>
    <w:semiHidden/>
    <w:unhideWhenUsed/>
    <w:rsid w:val="002F3AF1"/>
  </w:style>
  <w:style w:type="numbering" w:customStyle="1" w:styleId="2230">
    <w:name w:val="无列表223"/>
    <w:next w:val="a2"/>
    <w:uiPriority w:val="99"/>
    <w:semiHidden/>
    <w:unhideWhenUsed/>
    <w:rsid w:val="002F3AF1"/>
  </w:style>
  <w:style w:type="numbering" w:customStyle="1" w:styleId="NoList12113">
    <w:name w:val="No List12113"/>
    <w:next w:val="a2"/>
    <w:uiPriority w:val="99"/>
    <w:semiHidden/>
    <w:unhideWhenUsed/>
    <w:rsid w:val="002F3AF1"/>
  </w:style>
  <w:style w:type="numbering" w:customStyle="1" w:styleId="111132">
    <w:name w:val="リストなし11113"/>
    <w:next w:val="a2"/>
    <w:uiPriority w:val="99"/>
    <w:semiHidden/>
    <w:unhideWhenUsed/>
    <w:rsid w:val="002F3AF1"/>
  </w:style>
  <w:style w:type="numbering" w:customStyle="1" w:styleId="111133">
    <w:name w:val="无列表11113"/>
    <w:next w:val="a2"/>
    <w:semiHidden/>
    <w:rsid w:val="002F3AF1"/>
  </w:style>
  <w:style w:type="numbering" w:customStyle="1" w:styleId="NoList21113">
    <w:name w:val="No List21113"/>
    <w:next w:val="a2"/>
    <w:semiHidden/>
    <w:rsid w:val="002F3AF1"/>
  </w:style>
  <w:style w:type="numbering" w:customStyle="1" w:styleId="NoList31113">
    <w:name w:val="No List31113"/>
    <w:next w:val="a2"/>
    <w:uiPriority w:val="99"/>
    <w:semiHidden/>
    <w:rsid w:val="002F3AF1"/>
  </w:style>
  <w:style w:type="numbering" w:customStyle="1" w:styleId="NoList111113">
    <w:name w:val="No List111113"/>
    <w:next w:val="a2"/>
    <w:uiPriority w:val="99"/>
    <w:semiHidden/>
    <w:unhideWhenUsed/>
    <w:rsid w:val="002F3AF1"/>
  </w:style>
  <w:style w:type="numbering" w:customStyle="1" w:styleId="121130">
    <w:name w:val="無清單12113"/>
    <w:next w:val="a2"/>
    <w:uiPriority w:val="99"/>
    <w:semiHidden/>
    <w:unhideWhenUsed/>
    <w:rsid w:val="002F3AF1"/>
  </w:style>
  <w:style w:type="numbering" w:customStyle="1" w:styleId="1111130">
    <w:name w:val="無清單111113"/>
    <w:next w:val="a2"/>
    <w:uiPriority w:val="99"/>
    <w:semiHidden/>
    <w:unhideWhenUsed/>
    <w:rsid w:val="002F3AF1"/>
  </w:style>
  <w:style w:type="numbering" w:customStyle="1" w:styleId="NoList1313">
    <w:name w:val="No List1313"/>
    <w:next w:val="a2"/>
    <w:uiPriority w:val="99"/>
    <w:semiHidden/>
    <w:unhideWhenUsed/>
    <w:rsid w:val="002F3AF1"/>
  </w:style>
  <w:style w:type="numbering" w:customStyle="1" w:styleId="12132">
    <w:name w:val="リストなし1213"/>
    <w:next w:val="a2"/>
    <w:uiPriority w:val="99"/>
    <w:semiHidden/>
    <w:unhideWhenUsed/>
    <w:rsid w:val="002F3AF1"/>
  </w:style>
  <w:style w:type="numbering" w:customStyle="1" w:styleId="12133">
    <w:name w:val="无列表1213"/>
    <w:next w:val="a2"/>
    <w:semiHidden/>
    <w:rsid w:val="002F3AF1"/>
  </w:style>
  <w:style w:type="numbering" w:customStyle="1" w:styleId="NoList2213">
    <w:name w:val="No List2213"/>
    <w:next w:val="a2"/>
    <w:semiHidden/>
    <w:rsid w:val="002F3AF1"/>
  </w:style>
  <w:style w:type="numbering" w:customStyle="1" w:styleId="NoList3213">
    <w:name w:val="No List3213"/>
    <w:next w:val="a2"/>
    <w:uiPriority w:val="99"/>
    <w:semiHidden/>
    <w:rsid w:val="002F3AF1"/>
  </w:style>
  <w:style w:type="numbering" w:customStyle="1" w:styleId="NoList11213">
    <w:name w:val="No List11213"/>
    <w:next w:val="a2"/>
    <w:uiPriority w:val="99"/>
    <w:semiHidden/>
    <w:unhideWhenUsed/>
    <w:rsid w:val="002F3AF1"/>
  </w:style>
  <w:style w:type="numbering" w:customStyle="1" w:styleId="13130">
    <w:name w:val="無清單1313"/>
    <w:next w:val="a2"/>
    <w:uiPriority w:val="99"/>
    <w:semiHidden/>
    <w:unhideWhenUsed/>
    <w:rsid w:val="002F3AF1"/>
  </w:style>
  <w:style w:type="numbering" w:customStyle="1" w:styleId="112130">
    <w:name w:val="無清單11213"/>
    <w:next w:val="a2"/>
    <w:uiPriority w:val="99"/>
    <w:semiHidden/>
    <w:unhideWhenUsed/>
    <w:rsid w:val="002F3AF1"/>
  </w:style>
  <w:style w:type="numbering" w:customStyle="1" w:styleId="21130">
    <w:name w:val="无列表2113"/>
    <w:next w:val="a2"/>
    <w:uiPriority w:val="99"/>
    <w:semiHidden/>
    <w:unhideWhenUsed/>
    <w:rsid w:val="002F3AF1"/>
  </w:style>
  <w:style w:type="numbering" w:customStyle="1" w:styleId="NoList12213">
    <w:name w:val="No List12213"/>
    <w:next w:val="a2"/>
    <w:uiPriority w:val="99"/>
    <w:semiHidden/>
    <w:unhideWhenUsed/>
    <w:rsid w:val="002F3AF1"/>
  </w:style>
  <w:style w:type="numbering" w:customStyle="1" w:styleId="112131">
    <w:name w:val="リストなし11213"/>
    <w:next w:val="a2"/>
    <w:uiPriority w:val="99"/>
    <w:semiHidden/>
    <w:unhideWhenUsed/>
    <w:rsid w:val="002F3AF1"/>
  </w:style>
  <w:style w:type="numbering" w:customStyle="1" w:styleId="112132">
    <w:name w:val="无列表11213"/>
    <w:next w:val="a2"/>
    <w:semiHidden/>
    <w:rsid w:val="002F3AF1"/>
  </w:style>
  <w:style w:type="numbering" w:customStyle="1" w:styleId="NoList21213">
    <w:name w:val="No List21213"/>
    <w:next w:val="a2"/>
    <w:semiHidden/>
    <w:rsid w:val="002F3AF1"/>
  </w:style>
  <w:style w:type="numbering" w:customStyle="1" w:styleId="NoList31213">
    <w:name w:val="No List31213"/>
    <w:next w:val="a2"/>
    <w:uiPriority w:val="99"/>
    <w:semiHidden/>
    <w:rsid w:val="002F3AF1"/>
  </w:style>
  <w:style w:type="numbering" w:customStyle="1" w:styleId="NoList111213">
    <w:name w:val="No List111213"/>
    <w:next w:val="a2"/>
    <w:uiPriority w:val="99"/>
    <w:semiHidden/>
    <w:unhideWhenUsed/>
    <w:rsid w:val="002F3AF1"/>
  </w:style>
  <w:style w:type="numbering" w:customStyle="1" w:styleId="122130">
    <w:name w:val="無清單12213"/>
    <w:next w:val="a2"/>
    <w:uiPriority w:val="99"/>
    <w:semiHidden/>
    <w:unhideWhenUsed/>
    <w:rsid w:val="002F3AF1"/>
  </w:style>
  <w:style w:type="numbering" w:customStyle="1" w:styleId="1112130">
    <w:name w:val="無清單111213"/>
    <w:next w:val="a2"/>
    <w:uiPriority w:val="99"/>
    <w:semiHidden/>
    <w:unhideWhenUsed/>
    <w:rsid w:val="002F3AF1"/>
  </w:style>
  <w:style w:type="numbering" w:customStyle="1" w:styleId="NoList63">
    <w:name w:val="No List63"/>
    <w:next w:val="a2"/>
    <w:uiPriority w:val="99"/>
    <w:semiHidden/>
    <w:unhideWhenUsed/>
    <w:rsid w:val="002F3AF1"/>
  </w:style>
  <w:style w:type="numbering" w:customStyle="1" w:styleId="NoList143">
    <w:name w:val="No List143"/>
    <w:next w:val="a2"/>
    <w:uiPriority w:val="99"/>
    <w:semiHidden/>
    <w:unhideWhenUsed/>
    <w:rsid w:val="002F3AF1"/>
  </w:style>
  <w:style w:type="numbering" w:customStyle="1" w:styleId="1333">
    <w:name w:val="リストなし133"/>
    <w:next w:val="a2"/>
    <w:uiPriority w:val="99"/>
    <w:semiHidden/>
    <w:unhideWhenUsed/>
    <w:rsid w:val="002F3AF1"/>
  </w:style>
  <w:style w:type="numbering" w:customStyle="1" w:styleId="NoList233">
    <w:name w:val="No List233"/>
    <w:next w:val="a2"/>
    <w:semiHidden/>
    <w:rsid w:val="002F3AF1"/>
  </w:style>
  <w:style w:type="numbering" w:customStyle="1" w:styleId="NoList333">
    <w:name w:val="No List333"/>
    <w:next w:val="a2"/>
    <w:uiPriority w:val="99"/>
    <w:semiHidden/>
    <w:rsid w:val="002F3AF1"/>
  </w:style>
  <w:style w:type="numbering" w:customStyle="1" w:styleId="1431">
    <w:name w:val="無清單143"/>
    <w:next w:val="a2"/>
    <w:uiPriority w:val="99"/>
    <w:semiHidden/>
    <w:unhideWhenUsed/>
    <w:rsid w:val="002F3AF1"/>
  </w:style>
  <w:style w:type="numbering" w:customStyle="1" w:styleId="11331">
    <w:name w:val="無清單1133"/>
    <w:next w:val="a2"/>
    <w:uiPriority w:val="99"/>
    <w:semiHidden/>
    <w:unhideWhenUsed/>
    <w:rsid w:val="002F3AF1"/>
  </w:style>
  <w:style w:type="numbering" w:customStyle="1" w:styleId="NoList1233">
    <w:name w:val="No List1233"/>
    <w:next w:val="a2"/>
    <w:uiPriority w:val="99"/>
    <w:semiHidden/>
    <w:unhideWhenUsed/>
    <w:rsid w:val="002F3AF1"/>
  </w:style>
  <w:style w:type="numbering" w:customStyle="1" w:styleId="11332">
    <w:name w:val="リストなし1133"/>
    <w:next w:val="a2"/>
    <w:uiPriority w:val="99"/>
    <w:semiHidden/>
    <w:unhideWhenUsed/>
    <w:rsid w:val="002F3AF1"/>
  </w:style>
  <w:style w:type="numbering" w:customStyle="1" w:styleId="11333">
    <w:name w:val="无列表1133"/>
    <w:next w:val="a2"/>
    <w:semiHidden/>
    <w:rsid w:val="002F3AF1"/>
  </w:style>
  <w:style w:type="numbering" w:customStyle="1" w:styleId="NoList2133">
    <w:name w:val="No List2133"/>
    <w:next w:val="a2"/>
    <w:semiHidden/>
    <w:rsid w:val="002F3AF1"/>
  </w:style>
  <w:style w:type="numbering" w:customStyle="1" w:styleId="NoList3133">
    <w:name w:val="No List3133"/>
    <w:next w:val="a2"/>
    <w:uiPriority w:val="99"/>
    <w:semiHidden/>
    <w:rsid w:val="002F3AF1"/>
  </w:style>
  <w:style w:type="numbering" w:customStyle="1" w:styleId="NoList11133">
    <w:name w:val="No List11133"/>
    <w:next w:val="a2"/>
    <w:uiPriority w:val="99"/>
    <w:semiHidden/>
    <w:unhideWhenUsed/>
    <w:rsid w:val="002F3AF1"/>
  </w:style>
  <w:style w:type="numbering" w:customStyle="1" w:styleId="12331">
    <w:name w:val="無清單1233"/>
    <w:next w:val="a2"/>
    <w:uiPriority w:val="99"/>
    <w:semiHidden/>
    <w:unhideWhenUsed/>
    <w:rsid w:val="002F3AF1"/>
  </w:style>
  <w:style w:type="numbering" w:customStyle="1" w:styleId="111330">
    <w:name w:val="無清單11133"/>
    <w:next w:val="a2"/>
    <w:uiPriority w:val="99"/>
    <w:semiHidden/>
    <w:unhideWhenUsed/>
    <w:rsid w:val="002F3AF1"/>
  </w:style>
  <w:style w:type="numbering" w:customStyle="1" w:styleId="NoList513">
    <w:name w:val="No List513"/>
    <w:next w:val="a2"/>
    <w:uiPriority w:val="99"/>
    <w:semiHidden/>
    <w:unhideWhenUsed/>
    <w:rsid w:val="002F3AF1"/>
  </w:style>
  <w:style w:type="numbering" w:customStyle="1" w:styleId="13131">
    <w:name w:val="无列表1313"/>
    <w:next w:val="a2"/>
    <w:semiHidden/>
    <w:rsid w:val="002F3AF1"/>
  </w:style>
  <w:style w:type="numbering" w:customStyle="1" w:styleId="NoList11312">
    <w:name w:val="No List11312"/>
    <w:next w:val="a2"/>
    <w:uiPriority w:val="99"/>
    <w:semiHidden/>
    <w:unhideWhenUsed/>
    <w:rsid w:val="002F3AF1"/>
  </w:style>
  <w:style w:type="numbering" w:customStyle="1" w:styleId="NoList4113">
    <w:name w:val="No List4113"/>
    <w:next w:val="a2"/>
    <w:uiPriority w:val="99"/>
    <w:semiHidden/>
    <w:unhideWhenUsed/>
    <w:rsid w:val="002F3AF1"/>
  </w:style>
  <w:style w:type="numbering" w:customStyle="1" w:styleId="2213">
    <w:name w:val="无列表2213"/>
    <w:next w:val="a2"/>
    <w:uiPriority w:val="99"/>
    <w:semiHidden/>
    <w:unhideWhenUsed/>
    <w:rsid w:val="002F3AF1"/>
  </w:style>
  <w:style w:type="numbering" w:customStyle="1" w:styleId="NoList121113">
    <w:name w:val="No List121113"/>
    <w:next w:val="a2"/>
    <w:uiPriority w:val="99"/>
    <w:semiHidden/>
    <w:unhideWhenUsed/>
    <w:rsid w:val="002F3AF1"/>
  </w:style>
  <w:style w:type="numbering" w:customStyle="1" w:styleId="1111131">
    <w:name w:val="リストなし111113"/>
    <w:next w:val="a2"/>
    <w:uiPriority w:val="99"/>
    <w:semiHidden/>
    <w:unhideWhenUsed/>
    <w:rsid w:val="002F3AF1"/>
  </w:style>
  <w:style w:type="numbering" w:customStyle="1" w:styleId="1111132">
    <w:name w:val="无列表111113"/>
    <w:next w:val="a2"/>
    <w:semiHidden/>
    <w:rsid w:val="002F3AF1"/>
  </w:style>
  <w:style w:type="numbering" w:customStyle="1" w:styleId="NoList211113">
    <w:name w:val="No List211113"/>
    <w:next w:val="a2"/>
    <w:semiHidden/>
    <w:rsid w:val="002F3AF1"/>
  </w:style>
  <w:style w:type="numbering" w:customStyle="1" w:styleId="NoList311113">
    <w:name w:val="No List311113"/>
    <w:next w:val="a2"/>
    <w:uiPriority w:val="99"/>
    <w:semiHidden/>
    <w:rsid w:val="002F3AF1"/>
  </w:style>
  <w:style w:type="numbering" w:customStyle="1" w:styleId="NoList1111113">
    <w:name w:val="No List1111113"/>
    <w:next w:val="a2"/>
    <w:uiPriority w:val="99"/>
    <w:semiHidden/>
    <w:unhideWhenUsed/>
    <w:rsid w:val="002F3AF1"/>
  </w:style>
  <w:style w:type="numbering" w:customStyle="1" w:styleId="1211130">
    <w:name w:val="無清單121113"/>
    <w:next w:val="a2"/>
    <w:uiPriority w:val="99"/>
    <w:semiHidden/>
    <w:unhideWhenUsed/>
    <w:rsid w:val="002F3AF1"/>
  </w:style>
  <w:style w:type="numbering" w:customStyle="1" w:styleId="1111113">
    <w:name w:val="無清單1111113"/>
    <w:next w:val="a2"/>
    <w:uiPriority w:val="99"/>
    <w:semiHidden/>
    <w:unhideWhenUsed/>
    <w:rsid w:val="002F3AF1"/>
  </w:style>
  <w:style w:type="numbering" w:customStyle="1" w:styleId="NoList13113">
    <w:name w:val="No List13113"/>
    <w:next w:val="a2"/>
    <w:uiPriority w:val="99"/>
    <w:semiHidden/>
    <w:unhideWhenUsed/>
    <w:rsid w:val="002F3AF1"/>
  </w:style>
  <w:style w:type="numbering" w:customStyle="1" w:styleId="121131">
    <w:name w:val="リストなし12113"/>
    <w:next w:val="a2"/>
    <w:uiPriority w:val="99"/>
    <w:semiHidden/>
    <w:unhideWhenUsed/>
    <w:rsid w:val="002F3AF1"/>
  </w:style>
  <w:style w:type="numbering" w:customStyle="1" w:styleId="121132">
    <w:name w:val="无列表12113"/>
    <w:next w:val="a2"/>
    <w:semiHidden/>
    <w:rsid w:val="002F3AF1"/>
  </w:style>
  <w:style w:type="numbering" w:customStyle="1" w:styleId="NoList22113">
    <w:name w:val="No List22113"/>
    <w:next w:val="a2"/>
    <w:semiHidden/>
    <w:rsid w:val="002F3AF1"/>
  </w:style>
  <w:style w:type="numbering" w:customStyle="1" w:styleId="NoList32113">
    <w:name w:val="No List32113"/>
    <w:next w:val="a2"/>
    <w:uiPriority w:val="99"/>
    <w:semiHidden/>
    <w:rsid w:val="002F3AF1"/>
  </w:style>
  <w:style w:type="numbering" w:customStyle="1" w:styleId="NoList112113">
    <w:name w:val="No List112113"/>
    <w:next w:val="a2"/>
    <w:uiPriority w:val="99"/>
    <w:semiHidden/>
    <w:unhideWhenUsed/>
    <w:rsid w:val="002F3AF1"/>
  </w:style>
  <w:style w:type="numbering" w:customStyle="1" w:styleId="131130">
    <w:name w:val="無清單13113"/>
    <w:next w:val="a2"/>
    <w:uiPriority w:val="99"/>
    <w:semiHidden/>
    <w:unhideWhenUsed/>
    <w:rsid w:val="002F3AF1"/>
  </w:style>
  <w:style w:type="numbering" w:customStyle="1" w:styleId="1121130">
    <w:name w:val="無清單112113"/>
    <w:next w:val="a2"/>
    <w:uiPriority w:val="99"/>
    <w:semiHidden/>
    <w:unhideWhenUsed/>
    <w:rsid w:val="002F3AF1"/>
  </w:style>
  <w:style w:type="numbering" w:customStyle="1" w:styleId="21113">
    <w:name w:val="无列表21113"/>
    <w:next w:val="a2"/>
    <w:uiPriority w:val="99"/>
    <w:semiHidden/>
    <w:unhideWhenUsed/>
    <w:rsid w:val="002F3AF1"/>
  </w:style>
  <w:style w:type="numbering" w:customStyle="1" w:styleId="NoList122113">
    <w:name w:val="No List122113"/>
    <w:next w:val="a2"/>
    <w:uiPriority w:val="99"/>
    <w:semiHidden/>
    <w:unhideWhenUsed/>
    <w:rsid w:val="002F3AF1"/>
  </w:style>
  <w:style w:type="numbering" w:customStyle="1" w:styleId="1121131">
    <w:name w:val="リストなし112113"/>
    <w:next w:val="a2"/>
    <w:uiPriority w:val="99"/>
    <w:semiHidden/>
    <w:unhideWhenUsed/>
    <w:rsid w:val="002F3AF1"/>
  </w:style>
  <w:style w:type="numbering" w:customStyle="1" w:styleId="1121132">
    <w:name w:val="无列表112113"/>
    <w:next w:val="a2"/>
    <w:semiHidden/>
    <w:rsid w:val="002F3AF1"/>
  </w:style>
  <w:style w:type="numbering" w:customStyle="1" w:styleId="NoList212113">
    <w:name w:val="No List212113"/>
    <w:next w:val="a2"/>
    <w:semiHidden/>
    <w:rsid w:val="002F3AF1"/>
  </w:style>
  <w:style w:type="numbering" w:customStyle="1" w:styleId="NoList312113">
    <w:name w:val="No List312113"/>
    <w:next w:val="a2"/>
    <w:uiPriority w:val="99"/>
    <w:semiHidden/>
    <w:rsid w:val="002F3AF1"/>
  </w:style>
  <w:style w:type="numbering" w:customStyle="1" w:styleId="NoList1112113">
    <w:name w:val="No List1112113"/>
    <w:next w:val="a2"/>
    <w:uiPriority w:val="99"/>
    <w:semiHidden/>
    <w:unhideWhenUsed/>
    <w:rsid w:val="002F3AF1"/>
  </w:style>
  <w:style w:type="numbering" w:customStyle="1" w:styleId="122113">
    <w:name w:val="無清單122113"/>
    <w:next w:val="a2"/>
    <w:uiPriority w:val="99"/>
    <w:semiHidden/>
    <w:unhideWhenUsed/>
    <w:rsid w:val="002F3AF1"/>
  </w:style>
  <w:style w:type="numbering" w:customStyle="1" w:styleId="1112113">
    <w:name w:val="無清單1112113"/>
    <w:next w:val="a2"/>
    <w:uiPriority w:val="99"/>
    <w:semiHidden/>
    <w:unhideWhenUsed/>
    <w:rsid w:val="002F3AF1"/>
  </w:style>
  <w:style w:type="numbering" w:customStyle="1" w:styleId="NoList5112">
    <w:name w:val="No List5112"/>
    <w:next w:val="a2"/>
    <w:uiPriority w:val="99"/>
    <w:semiHidden/>
    <w:unhideWhenUsed/>
    <w:rsid w:val="002F3AF1"/>
  </w:style>
  <w:style w:type="numbering" w:customStyle="1" w:styleId="NoList612">
    <w:name w:val="No List612"/>
    <w:next w:val="a2"/>
    <w:uiPriority w:val="99"/>
    <w:semiHidden/>
    <w:unhideWhenUsed/>
    <w:rsid w:val="002F3AF1"/>
  </w:style>
  <w:style w:type="numbering" w:customStyle="1" w:styleId="NoList1412">
    <w:name w:val="No List1412"/>
    <w:next w:val="a2"/>
    <w:uiPriority w:val="99"/>
    <w:semiHidden/>
    <w:unhideWhenUsed/>
    <w:rsid w:val="002F3AF1"/>
  </w:style>
  <w:style w:type="numbering" w:customStyle="1" w:styleId="13123">
    <w:name w:val="リストなし1312"/>
    <w:next w:val="a2"/>
    <w:uiPriority w:val="99"/>
    <w:semiHidden/>
    <w:unhideWhenUsed/>
    <w:rsid w:val="002F3AF1"/>
  </w:style>
  <w:style w:type="numbering" w:customStyle="1" w:styleId="NoList2312">
    <w:name w:val="No List2312"/>
    <w:next w:val="a2"/>
    <w:semiHidden/>
    <w:rsid w:val="002F3AF1"/>
  </w:style>
  <w:style w:type="numbering" w:customStyle="1" w:styleId="NoList3312">
    <w:name w:val="No List3312"/>
    <w:next w:val="a2"/>
    <w:uiPriority w:val="99"/>
    <w:semiHidden/>
    <w:rsid w:val="002F3AF1"/>
  </w:style>
  <w:style w:type="numbering" w:customStyle="1" w:styleId="NoList1142">
    <w:name w:val="No List1142"/>
    <w:next w:val="a2"/>
    <w:uiPriority w:val="99"/>
    <w:semiHidden/>
    <w:unhideWhenUsed/>
    <w:rsid w:val="002F3AF1"/>
  </w:style>
  <w:style w:type="numbering" w:customStyle="1" w:styleId="14120">
    <w:name w:val="無清單1412"/>
    <w:next w:val="a2"/>
    <w:uiPriority w:val="99"/>
    <w:semiHidden/>
    <w:unhideWhenUsed/>
    <w:rsid w:val="002F3AF1"/>
  </w:style>
  <w:style w:type="numbering" w:customStyle="1" w:styleId="113120">
    <w:name w:val="無清單11312"/>
    <w:next w:val="a2"/>
    <w:uiPriority w:val="99"/>
    <w:semiHidden/>
    <w:unhideWhenUsed/>
    <w:rsid w:val="002F3AF1"/>
  </w:style>
  <w:style w:type="numbering" w:customStyle="1" w:styleId="NoList422">
    <w:name w:val="No List422"/>
    <w:next w:val="a2"/>
    <w:uiPriority w:val="99"/>
    <w:semiHidden/>
    <w:unhideWhenUsed/>
    <w:rsid w:val="002F3AF1"/>
  </w:style>
  <w:style w:type="numbering" w:customStyle="1" w:styleId="NoList12312">
    <w:name w:val="No List12312"/>
    <w:next w:val="a2"/>
    <w:uiPriority w:val="99"/>
    <w:semiHidden/>
    <w:unhideWhenUsed/>
    <w:rsid w:val="002F3AF1"/>
  </w:style>
  <w:style w:type="numbering" w:customStyle="1" w:styleId="113121">
    <w:name w:val="リストなし11312"/>
    <w:next w:val="a2"/>
    <w:uiPriority w:val="99"/>
    <w:semiHidden/>
    <w:unhideWhenUsed/>
    <w:rsid w:val="002F3AF1"/>
  </w:style>
  <w:style w:type="numbering" w:customStyle="1" w:styleId="113122">
    <w:name w:val="无列表11312"/>
    <w:next w:val="a2"/>
    <w:semiHidden/>
    <w:rsid w:val="002F3AF1"/>
  </w:style>
  <w:style w:type="numbering" w:customStyle="1" w:styleId="NoList21312">
    <w:name w:val="No List21312"/>
    <w:next w:val="a2"/>
    <w:semiHidden/>
    <w:rsid w:val="002F3AF1"/>
  </w:style>
  <w:style w:type="numbering" w:customStyle="1" w:styleId="NoList31312">
    <w:name w:val="No List31312"/>
    <w:next w:val="a2"/>
    <w:uiPriority w:val="99"/>
    <w:semiHidden/>
    <w:rsid w:val="002F3AF1"/>
  </w:style>
  <w:style w:type="numbering" w:customStyle="1" w:styleId="NoList111312">
    <w:name w:val="No List111312"/>
    <w:next w:val="a2"/>
    <w:uiPriority w:val="99"/>
    <w:semiHidden/>
    <w:unhideWhenUsed/>
    <w:rsid w:val="002F3AF1"/>
  </w:style>
  <w:style w:type="numbering" w:customStyle="1" w:styleId="123120">
    <w:name w:val="無清單12312"/>
    <w:next w:val="a2"/>
    <w:uiPriority w:val="99"/>
    <w:semiHidden/>
    <w:unhideWhenUsed/>
    <w:rsid w:val="002F3AF1"/>
  </w:style>
  <w:style w:type="numbering" w:customStyle="1" w:styleId="1113120">
    <w:name w:val="無清單111312"/>
    <w:next w:val="a2"/>
    <w:uiPriority w:val="99"/>
    <w:semiHidden/>
    <w:unhideWhenUsed/>
    <w:rsid w:val="002F3AF1"/>
  </w:style>
  <w:style w:type="numbering" w:customStyle="1" w:styleId="NoList12122">
    <w:name w:val="No List12122"/>
    <w:next w:val="a2"/>
    <w:uiPriority w:val="99"/>
    <w:semiHidden/>
    <w:unhideWhenUsed/>
    <w:rsid w:val="002F3AF1"/>
  </w:style>
  <w:style w:type="numbering" w:customStyle="1" w:styleId="111222">
    <w:name w:val="リストなし11122"/>
    <w:next w:val="a2"/>
    <w:uiPriority w:val="99"/>
    <w:semiHidden/>
    <w:unhideWhenUsed/>
    <w:rsid w:val="002F3AF1"/>
  </w:style>
  <w:style w:type="numbering" w:customStyle="1" w:styleId="111223">
    <w:name w:val="无列表11122"/>
    <w:next w:val="a2"/>
    <w:semiHidden/>
    <w:rsid w:val="002F3AF1"/>
  </w:style>
  <w:style w:type="numbering" w:customStyle="1" w:styleId="NoList21122">
    <w:name w:val="No List21122"/>
    <w:next w:val="a2"/>
    <w:semiHidden/>
    <w:rsid w:val="002F3AF1"/>
  </w:style>
  <w:style w:type="numbering" w:customStyle="1" w:styleId="NoList31122">
    <w:name w:val="No List31122"/>
    <w:next w:val="a2"/>
    <w:uiPriority w:val="99"/>
    <w:semiHidden/>
    <w:rsid w:val="002F3AF1"/>
  </w:style>
  <w:style w:type="numbering" w:customStyle="1" w:styleId="NoList111122">
    <w:name w:val="No List111122"/>
    <w:next w:val="a2"/>
    <w:uiPriority w:val="99"/>
    <w:semiHidden/>
    <w:unhideWhenUsed/>
    <w:rsid w:val="002F3AF1"/>
  </w:style>
  <w:style w:type="numbering" w:customStyle="1" w:styleId="121220">
    <w:name w:val="無清單12122"/>
    <w:next w:val="a2"/>
    <w:uiPriority w:val="99"/>
    <w:semiHidden/>
    <w:unhideWhenUsed/>
    <w:rsid w:val="002F3AF1"/>
  </w:style>
  <w:style w:type="numbering" w:customStyle="1" w:styleId="1111220">
    <w:name w:val="無清單111122"/>
    <w:next w:val="a2"/>
    <w:uiPriority w:val="99"/>
    <w:semiHidden/>
    <w:unhideWhenUsed/>
    <w:rsid w:val="002F3AF1"/>
  </w:style>
  <w:style w:type="numbering" w:customStyle="1" w:styleId="NoList522">
    <w:name w:val="No List522"/>
    <w:next w:val="a2"/>
    <w:uiPriority w:val="99"/>
    <w:semiHidden/>
    <w:unhideWhenUsed/>
    <w:rsid w:val="002F3AF1"/>
  </w:style>
  <w:style w:type="numbering" w:customStyle="1" w:styleId="NoList1322">
    <w:name w:val="No List1322"/>
    <w:next w:val="a2"/>
    <w:uiPriority w:val="99"/>
    <w:semiHidden/>
    <w:unhideWhenUsed/>
    <w:rsid w:val="002F3AF1"/>
  </w:style>
  <w:style w:type="numbering" w:customStyle="1" w:styleId="12223">
    <w:name w:val="リストなし1222"/>
    <w:next w:val="a2"/>
    <w:uiPriority w:val="99"/>
    <w:semiHidden/>
    <w:unhideWhenUsed/>
    <w:rsid w:val="002F3AF1"/>
  </w:style>
  <w:style w:type="numbering" w:customStyle="1" w:styleId="12232">
    <w:name w:val="无列表1223"/>
    <w:next w:val="a2"/>
    <w:semiHidden/>
    <w:rsid w:val="002F3AF1"/>
  </w:style>
  <w:style w:type="numbering" w:customStyle="1" w:styleId="NoList2222">
    <w:name w:val="No List2222"/>
    <w:next w:val="a2"/>
    <w:semiHidden/>
    <w:rsid w:val="002F3AF1"/>
  </w:style>
  <w:style w:type="numbering" w:customStyle="1" w:styleId="NoList3222">
    <w:name w:val="No List3222"/>
    <w:next w:val="a2"/>
    <w:uiPriority w:val="99"/>
    <w:semiHidden/>
    <w:rsid w:val="002F3AF1"/>
  </w:style>
  <w:style w:type="numbering" w:customStyle="1" w:styleId="NoList11222">
    <w:name w:val="No List11222"/>
    <w:next w:val="a2"/>
    <w:uiPriority w:val="99"/>
    <w:semiHidden/>
    <w:unhideWhenUsed/>
    <w:rsid w:val="002F3AF1"/>
  </w:style>
  <w:style w:type="numbering" w:customStyle="1" w:styleId="13220">
    <w:name w:val="無清單1322"/>
    <w:next w:val="a2"/>
    <w:uiPriority w:val="99"/>
    <w:semiHidden/>
    <w:unhideWhenUsed/>
    <w:rsid w:val="002F3AF1"/>
  </w:style>
  <w:style w:type="numbering" w:customStyle="1" w:styleId="112220">
    <w:name w:val="無清單11222"/>
    <w:next w:val="a2"/>
    <w:uiPriority w:val="99"/>
    <w:semiHidden/>
    <w:unhideWhenUsed/>
    <w:rsid w:val="002F3AF1"/>
  </w:style>
  <w:style w:type="numbering" w:customStyle="1" w:styleId="2122">
    <w:name w:val="无列表2122"/>
    <w:next w:val="a2"/>
    <w:uiPriority w:val="99"/>
    <w:semiHidden/>
    <w:unhideWhenUsed/>
    <w:rsid w:val="002F3AF1"/>
  </w:style>
  <w:style w:type="numbering" w:customStyle="1" w:styleId="NoList111222">
    <w:name w:val="No List111222"/>
    <w:next w:val="a2"/>
    <w:uiPriority w:val="99"/>
    <w:semiHidden/>
    <w:unhideWhenUsed/>
    <w:rsid w:val="002F3AF1"/>
  </w:style>
  <w:style w:type="numbering" w:customStyle="1" w:styleId="NoList721">
    <w:name w:val="No List721"/>
    <w:next w:val="a2"/>
    <w:uiPriority w:val="99"/>
    <w:semiHidden/>
    <w:unhideWhenUsed/>
    <w:rsid w:val="002F3AF1"/>
  </w:style>
  <w:style w:type="numbering" w:customStyle="1" w:styleId="NoList152">
    <w:name w:val="No List152"/>
    <w:next w:val="a2"/>
    <w:uiPriority w:val="99"/>
    <w:semiHidden/>
    <w:unhideWhenUsed/>
    <w:rsid w:val="002F3AF1"/>
  </w:style>
  <w:style w:type="numbering" w:customStyle="1" w:styleId="1422">
    <w:name w:val="リストなし142"/>
    <w:next w:val="a2"/>
    <w:uiPriority w:val="99"/>
    <w:semiHidden/>
    <w:unhideWhenUsed/>
    <w:rsid w:val="002F3AF1"/>
  </w:style>
  <w:style w:type="numbering" w:customStyle="1" w:styleId="1423">
    <w:name w:val="无列表142"/>
    <w:next w:val="a2"/>
    <w:semiHidden/>
    <w:rsid w:val="002F3AF1"/>
  </w:style>
  <w:style w:type="numbering" w:customStyle="1" w:styleId="NoList242">
    <w:name w:val="No List242"/>
    <w:next w:val="a2"/>
    <w:semiHidden/>
    <w:rsid w:val="002F3AF1"/>
  </w:style>
  <w:style w:type="numbering" w:customStyle="1" w:styleId="NoList342">
    <w:name w:val="No List342"/>
    <w:next w:val="a2"/>
    <w:uiPriority w:val="99"/>
    <w:semiHidden/>
    <w:rsid w:val="002F3AF1"/>
  </w:style>
  <w:style w:type="numbering" w:customStyle="1" w:styleId="NoList1152">
    <w:name w:val="No List1152"/>
    <w:next w:val="a2"/>
    <w:uiPriority w:val="99"/>
    <w:semiHidden/>
    <w:unhideWhenUsed/>
    <w:rsid w:val="002F3AF1"/>
  </w:style>
  <w:style w:type="numbering" w:customStyle="1" w:styleId="1521">
    <w:name w:val="無清單152"/>
    <w:next w:val="a2"/>
    <w:uiPriority w:val="99"/>
    <w:semiHidden/>
    <w:unhideWhenUsed/>
    <w:rsid w:val="002F3AF1"/>
  </w:style>
  <w:style w:type="numbering" w:customStyle="1" w:styleId="11420">
    <w:name w:val="無清單1142"/>
    <w:next w:val="a2"/>
    <w:uiPriority w:val="99"/>
    <w:semiHidden/>
    <w:unhideWhenUsed/>
    <w:rsid w:val="002F3AF1"/>
  </w:style>
  <w:style w:type="numbering" w:customStyle="1" w:styleId="NoList432">
    <w:name w:val="No List432"/>
    <w:next w:val="a2"/>
    <w:uiPriority w:val="99"/>
    <w:semiHidden/>
    <w:unhideWhenUsed/>
    <w:rsid w:val="002F3AF1"/>
  </w:style>
  <w:style w:type="numbering" w:customStyle="1" w:styleId="NoList1242">
    <w:name w:val="No List1242"/>
    <w:next w:val="a2"/>
    <w:uiPriority w:val="99"/>
    <w:semiHidden/>
    <w:unhideWhenUsed/>
    <w:rsid w:val="002F3AF1"/>
  </w:style>
  <w:style w:type="numbering" w:customStyle="1" w:styleId="11421">
    <w:name w:val="リストなし1142"/>
    <w:next w:val="a2"/>
    <w:uiPriority w:val="99"/>
    <w:semiHidden/>
    <w:unhideWhenUsed/>
    <w:rsid w:val="002F3AF1"/>
  </w:style>
  <w:style w:type="numbering" w:customStyle="1" w:styleId="11422">
    <w:name w:val="无列表1142"/>
    <w:next w:val="a2"/>
    <w:semiHidden/>
    <w:rsid w:val="002F3AF1"/>
  </w:style>
  <w:style w:type="numbering" w:customStyle="1" w:styleId="NoList2142">
    <w:name w:val="No List2142"/>
    <w:next w:val="a2"/>
    <w:semiHidden/>
    <w:rsid w:val="002F3AF1"/>
  </w:style>
  <w:style w:type="numbering" w:customStyle="1" w:styleId="NoList3142">
    <w:name w:val="No List3142"/>
    <w:next w:val="a2"/>
    <w:uiPriority w:val="99"/>
    <w:semiHidden/>
    <w:rsid w:val="002F3AF1"/>
  </w:style>
  <w:style w:type="numbering" w:customStyle="1" w:styleId="NoList11142">
    <w:name w:val="No List11142"/>
    <w:next w:val="a2"/>
    <w:uiPriority w:val="99"/>
    <w:semiHidden/>
    <w:unhideWhenUsed/>
    <w:rsid w:val="002F3AF1"/>
  </w:style>
  <w:style w:type="numbering" w:customStyle="1" w:styleId="12420">
    <w:name w:val="無清單1242"/>
    <w:next w:val="a2"/>
    <w:uiPriority w:val="99"/>
    <w:semiHidden/>
    <w:unhideWhenUsed/>
    <w:rsid w:val="002F3AF1"/>
  </w:style>
  <w:style w:type="numbering" w:customStyle="1" w:styleId="111420">
    <w:name w:val="無清單11142"/>
    <w:next w:val="a2"/>
    <w:uiPriority w:val="99"/>
    <w:semiHidden/>
    <w:unhideWhenUsed/>
    <w:rsid w:val="002F3AF1"/>
  </w:style>
  <w:style w:type="numbering" w:customStyle="1" w:styleId="232">
    <w:name w:val="无列表232"/>
    <w:next w:val="a2"/>
    <w:uiPriority w:val="99"/>
    <w:semiHidden/>
    <w:unhideWhenUsed/>
    <w:rsid w:val="002F3AF1"/>
  </w:style>
  <w:style w:type="numbering" w:customStyle="1" w:styleId="NoList12132">
    <w:name w:val="No List12132"/>
    <w:next w:val="a2"/>
    <w:uiPriority w:val="99"/>
    <w:semiHidden/>
    <w:unhideWhenUsed/>
    <w:rsid w:val="002F3AF1"/>
  </w:style>
  <w:style w:type="numbering" w:customStyle="1" w:styleId="111321">
    <w:name w:val="リストなし11132"/>
    <w:next w:val="a2"/>
    <w:uiPriority w:val="99"/>
    <w:semiHidden/>
    <w:unhideWhenUsed/>
    <w:rsid w:val="002F3AF1"/>
  </w:style>
  <w:style w:type="numbering" w:customStyle="1" w:styleId="111322">
    <w:name w:val="无列表11132"/>
    <w:next w:val="a2"/>
    <w:semiHidden/>
    <w:rsid w:val="002F3AF1"/>
  </w:style>
  <w:style w:type="numbering" w:customStyle="1" w:styleId="NoList21132">
    <w:name w:val="No List21132"/>
    <w:next w:val="a2"/>
    <w:semiHidden/>
    <w:rsid w:val="002F3AF1"/>
  </w:style>
  <w:style w:type="numbering" w:customStyle="1" w:styleId="NoList31132">
    <w:name w:val="No List31132"/>
    <w:next w:val="a2"/>
    <w:uiPriority w:val="99"/>
    <w:semiHidden/>
    <w:rsid w:val="002F3AF1"/>
  </w:style>
  <w:style w:type="numbering" w:customStyle="1" w:styleId="NoList111132">
    <w:name w:val="No List111132"/>
    <w:next w:val="a2"/>
    <w:uiPriority w:val="99"/>
    <w:semiHidden/>
    <w:unhideWhenUsed/>
    <w:rsid w:val="002F3AF1"/>
  </w:style>
  <w:style w:type="numbering" w:customStyle="1" w:styleId="121320">
    <w:name w:val="無清單12132"/>
    <w:next w:val="a2"/>
    <w:uiPriority w:val="99"/>
    <w:semiHidden/>
    <w:unhideWhenUsed/>
    <w:rsid w:val="002F3AF1"/>
  </w:style>
  <w:style w:type="numbering" w:customStyle="1" w:styleId="1111320">
    <w:name w:val="無清單111132"/>
    <w:next w:val="a2"/>
    <w:uiPriority w:val="99"/>
    <w:semiHidden/>
    <w:unhideWhenUsed/>
    <w:rsid w:val="002F3AF1"/>
  </w:style>
  <w:style w:type="numbering" w:customStyle="1" w:styleId="NoList532">
    <w:name w:val="No List532"/>
    <w:next w:val="a2"/>
    <w:uiPriority w:val="99"/>
    <w:semiHidden/>
    <w:unhideWhenUsed/>
    <w:rsid w:val="002F3AF1"/>
  </w:style>
  <w:style w:type="numbering" w:customStyle="1" w:styleId="NoList1332">
    <w:name w:val="No List1332"/>
    <w:next w:val="a2"/>
    <w:uiPriority w:val="99"/>
    <w:semiHidden/>
    <w:unhideWhenUsed/>
    <w:rsid w:val="002F3AF1"/>
  </w:style>
  <w:style w:type="numbering" w:customStyle="1" w:styleId="12322">
    <w:name w:val="リストなし1232"/>
    <w:next w:val="a2"/>
    <w:uiPriority w:val="99"/>
    <w:semiHidden/>
    <w:unhideWhenUsed/>
    <w:rsid w:val="002F3AF1"/>
  </w:style>
  <w:style w:type="numbering" w:customStyle="1" w:styleId="12323">
    <w:name w:val="无列表1232"/>
    <w:next w:val="a2"/>
    <w:semiHidden/>
    <w:rsid w:val="002F3AF1"/>
  </w:style>
  <w:style w:type="numbering" w:customStyle="1" w:styleId="NoList2232">
    <w:name w:val="No List2232"/>
    <w:next w:val="a2"/>
    <w:semiHidden/>
    <w:rsid w:val="002F3AF1"/>
  </w:style>
  <w:style w:type="numbering" w:customStyle="1" w:styleId="NoList3232">
    <w:name w:val="No List3232"/>
    <w:next w:val="a2"/>
    <w:uiPriority w:val="99"/>
    <w:semiHidden/>
    <w:rsid w:val="002F3AF1"/>
  </w:style>
  <w:style w:type="numbering" w:customStyle="1" w:styleId="NoList11232">
    <w:name w:val="No List11232"/>
    <w:next w:val="a2"/>
    <w:uiPriority w:val="99"/>
    <w:semiHidden/>
    <w:unhideWhenUsed/>
    <w:rsid w:val="002F3AF1"/>
  </w:style>
  <w:style w:type="numbering" w:customStyle="1" w:styleId="13320">
    <w:name w:val="無清單1332"/>
    <w:next w:val="a2"/>
    <w:uiPriority w:val="99"/>
    <w:semiHidden/>
    <w:unhideWhenUsed/>
    <w:rsid w:val="002F3AF1"/>
  </w:style>
  <w:style w:type="numbering" w:customStyle="1" w:styleId="112320">
    <w:name w:val="無清單11232"/>
    <w:next w:val="a2"/>
    <w:uiPriority w:val="99"/>
    <w:semiHidden/>
    <w:unhideWhenUsed/>
    <w:rsid w:val="002F3AF1"/>
  </w:style>
  <w:style w:type="numbering" w:customStyle="1" w:styleId="2132">
    <w:name w:val="无列表2132"/>
    <w:next w:val="a2"/>
    <w:uiPriority w:val="99"/>
    <w:semiHidden/>
    <w:unhideWhenUsed/>
    <w:rsid w:val="002F3AF1"/>
  </w:style>
  <w:style w:type="numbering" w:customStyle="1" w:styleId="NoList12222">
    <w:name w:val="No List12222"/>
    <w:next w:val="a2"/>
    <w:uiPriority w:val="99"/>
    <w:semiHidden/>
    <w:unhideWhenUsed/>
    <w:rsid w:val="002F3AF1"/>
  </w:style>
  <w:style w:type="numbering" w:customStyle="1" w:styleId="112221">
    <w:name w:val="リストなし11222"/>
    <w:next w:val="a2"/>
    <w:uiPriority w:val="99"/>
    <w:semiHidden/>
    <w:unhideWhenUsed/>
    <w:rsid w:val="002F3AF1"/>
  </w:style>
  <w:style w:type="numbering" w:customStyle="1" w:styleId="112222">
    <w:name w:val="无列表11222"/>
    <w:next w:val="a2"/>
    <w:semiHidden/>
    <w:rsid w:val="002F3AF1"/>
  </w:style>
  <w:style w:type="numbering" w:customStyle="1" w:styleId="NoList21222">
    <w:name w:val="No List21222"/>
    <w:next w:val="a2"/>
    <w:semiHidden/>
    <w:rsid w:val="002F3AF1"/>
  </w:style>
  <w:style w:type="numbering" w:customStyle="1" w:styleId="NoList31222">
    <w:name w:val="No List31222"/>
    <w:next w:val="a2"/>
    <w:uiPriority w:val="99"/>
    <w:semiHidden/>
    <w:rsid w:val="002F3AF1"/>
  </w:style>
  <w:style w:type="numbering" w:customStyle="1" w:styleId="NoList111232">
    <w:name w:val="No List111232"/>
    <w:next w:val="a2"/>
    <w:uiPriority w:val="99"/>
    <w:semiHidden/>
    <w:unhideWhenUsed/>
    <w:rsid w:val="002F3AF1"/>
  </w:style>
  <w:style w:type="numbering" w:customStyle="1" w:styleId="122220">
    <w:name w:val="無清單12222"/>
    <w:next w:val="a2"/>
    <w:uiPriority w:val="99"/>
    <w:semiHidden/>
    <w:unhideWhenUsed/>
    <w:rsid w:val="002F3AF1"/>
  </w:style>
  <w:style w:type="numbering" w:customStyle="1" w:styleId="1112220">
    <w:name w:val="無清單111222"/>
    <w:next w:val="a2"/>
    <w:uiPriority w:val="99"/>
    <w:semiHidden/>
    <w:unhideWhenUsed/>
    <w:rsid w:val="002F3AF1"/>
  </w:style>
  <w:style w:type="numbering" w:customStyle="1" w:styleId="NoList81">
    <w:name w:val="No List81"/>
    <w:next w:val="a2"/>
    <w:uiPriority w:val="99"/>
    <w:semiHidden/>
    <w:unhideWhenUsed/>
    <w:rsid w:val="002F3AF1"/>
  </w:style>
  <w:style w:type="numbering" w:customStyle="1" w:styleId="NoList161">
    <w:name w:val="No List161"/>
    <w:next w:val="a2"/>
    <w:uiPriority w:val="99"/>
    <w:semiHidden/>
    <w:unhideWhenUsed/>
    <w:rsid w:val="002F3AF1"/>
  </w:style>
  <w:style w:type="numbering" w:customStyle="1" w:styleId="1512">
    <w:name w:val="リストなし151"/>
    <w:next w:val="a2"/>
    <w:uiPriority w:val="99"/>
    <w:semiHidden/>
    <w:unhideWhenUsed/>
    <w:rsid w:val="002F3AF1"/>
  </w:style>
  <w:style w:type="numbering" w:customStyle="1" w:styleId="1513">
    <w:name w:val="无列表151"/>
    <w:next w:val="a2"/>
    <w:semiHidden/>
    <w:rsid w:val="002F3AF1"/>
  </w:style>
  <w:style w:type="numbering" w:customStyle="1" w:styleId="NoList251">
    <w:name w:val="No List251"/>
    <w:next w:val="a2"/>
    <w:semiHidden/>
    <w:rsid w:val="002F3AF1"/>
  </w:style>
  <w:style w:type="numbering" w:customStyle="1" w:styleId="NoList351">
    <w:name w:val="No List351"/>
    <w:next w:val="a2"/>
    <w:uiPriority w:val="99"/>
    <w:semiHidden/>
    <w:rsid w:val="002F3AF1"/>
  </w:style>
  <w:style w:type="numbering" w:customStyle="1" w:styleId="NoList1161">
    <w:name w:val="No List1161"/>
    <w:next w:val="a2"/>
    <w:uiPriority w:val="99"/>
    <w:semiHidden/>
    <w:unhideWhenUsed/>
    <w:rsid w:val="002F3AF1"/>
  </w:style>
  <w:style w:type="numbering" w:customStyle="1" w:styleId="1610">
    <w:name w:val="無清單161"/>
    <w:next w:val="a2"/>
    <w:uiPriority w:val="99"/>
    <w:semiHidden/>
    <w:unhideWhenUsed/>
    <w:rsid w:val="002F3AF1"/>
  </w:style>
  <w:style w:type="numbering" w:customStyle="1" w:styleId="11510">
    <w:name w:val="無清單1151"/>
    <w:next w:val="a2"/>
    <w:uiPriority w:val="99"/>
    <w:semiHidden/>
    <w:unhideWhenUsed/>
    <w:rsid w:val="002F3AF1"/>
  </w:style>
  <w:style w:type="numbering" w:customStyle="1" w:styleId="NoList11151">
    <w:name w:val="No List11151"/>
    <w:next w:val="a2"/>
    <w:uiPriority w:val="99"/>
    <w:semiHidden/>
    <w:unhideWhenUsed/>
    <w:rsid w:val="002F3AF1"/>
  </w:style>
  <w:style w:type="numbering" w:customStyle="1" w:styleId="2410">
    <w:name w:val="无列表241"/>
    <w:next w:val="a2"/>
    <w:uiPriority w:val="99"/>
    <w:semiHidden/>
    <w:unhideWhenUsed/>
    <w:rsid w:val="002F3AF1"/>
  </w:style>
  <w:style w:type="numbering" w:customStyle="1" w:styleId="NoList1251">
    <w:name w:val="No List1251"/>
    <w:next w:val="a2"/>
    <w:uiPriority w:val="99"/>
    <w:semiHidden/>
    <w:unhideWhenUsed/>
    <w:rsid w:val="002F3AF1"/>
  </w:style>
  <w:style w:type="numbering" w:customStyle="1" w:styleId="11511">
    <w:name w:val="リストなし1151"/>
    <w:next w:val="a2"/>
    <w:uiPriority w:val="99"/>
    <w:semiHidden/>
    <w:unhideWhenUsed/>
    <w:rsid w:val="002F3AF1"/>
  </w:style>
  <w:style w:type="numbering" w:customStyle="1" w:styleId="11512">
    <w:name w:val="无列表1151"/>
    <w:next w:val="a2"/>
    <w:semiHidden/>
    <w:rsid w:val="002F3AF1"/>
  </w:style>
  <w:style w:type="numbering" w:customStyle="1" w:styleId="NoList2151">
    <w:name w:val="No List2151"/>
    <w:next w:val="a2"/>
    <w:semiHidden/>
    <w:rsid w:val="002F3AF1"/>
  </w:style>
  <w:style w:type="numbering" w:customStyle="1" w:styleId="NoList3151">
    <w:name w:val="No List3151"/>
    <w:next w:val="a2"/>
    <w:uiPriority w:val="99"/>
    <w:semiHidden/>
    <w:rsid w:val="002F3AF1"/>
  </w:style>
  <w:style w:type="numbering" w:customStyle="1" w:styleId="12510">
    <w:name w:val="無清單1251"/>
    <w:next w:val="a2"/>
    <w:uiPriority w:val="99"/>
    <w:semiHidden/>
    <w:unhideWhenUsed/>
    <w:rsid w:val="002F3AF1"/>
  </w:style>
  <w:style w:type="numbering" w:customStyle="1" w:styleId="111510">
    <w:name w:val="無清單11151"/>
    <w:next w:val="a2"/>
    <w:uiPriority w:val="99"/>
    <w:semiHidden/>
    <w:unhideWhenUsed/>
    <w:rsid w:val="002F3AF1"/>
  </w:style>
  <w:style w:type="numbering" w:customStyle="1" w:styleId="NoList441">
    <w:name w:val="No List441"/>
    <w:next w:val="a2"/>
    <w:uiPriority w:val="99"/>
    <w:semiHidden/>
    <w:unhideWhenUsed/>
    <w:rsid w:val="002F3AF1"/>
  </w:style>
  <w:style w:type="numbering" w:customStyle="1" w:styleId="NoList11241">
    <w:name w:val="No List11241"/>
    <w:next w:val="a2"/>
    <w:uiPriority w:val="99"/>
    <w:semiHidden/>
    <w:unhideWhenUsed/>
    <w:rsid w:val="002F3AF1"/>
  </w:style>
  <w:style w:type="numbering" w:customStyle="1" w:styleId="NoList12141">
    <w:name w:val="No List12141"/>
    <w:next w:val="a2"/>
    <w:uiPriority w:val="99"/>
    <w:semiHidden/>
    <w:unhideWhenUsed/>
    <w:rsid w:val="002F3AF1"/>
  </w:style>
  <w:style w:type="numbering" w:customStyle="1" w:styleId="111411">
    <w:name w:val="リストなし11141"/>
    <w:next w:val="a2"/>
    <w:uiPriority w:val="99"/>
    <w:semiHidden/>
    <w:unhideWhenUsed/>
    <w:rsid w:val="002F3AF1"/>
  </w:style>
  <w:style w:type="numbering" w:customStyle="1" w:styleId="111412">
    <w:name w:val="无列表11141"/>
    <w:next w:val="a2"/>
    <w:semiHidden/>
    <w:rsid w:val="002F3AF1"/>
  </w:style>
  <w:style w:type="numbering" w:customStyle="1" w:styleId="NoList21141">
    <w:name w:val="No List21141"/>
    <w:next w:val="a2"/>
    <w:semiHidden/>
    <w:rsid w:val="002F3AF1"/>
  </w:style>
  <w:style w:type="numbering" w:customStyle="1" w:styleId="NoList31141">
    <w:name w:val="No List31141"/>
    <w:next w:val="a2"/>
    <w:uiPriority w:val="99"/>
    <w:semiHidden/>
    <w:rsid w:val="002F3AF1"/>
  </w:style>
  <w:style w:type="numbering" w:customStyle="1" w:styleId="NoList111141">
    <w:name w:val="No List111141"/>
    <w:next w:val="a2"/>
    <w:uiPriority w:val="99"/>
    <w:semiHidden/>
    <w:unhideWhenUsed/>
    <w:rsid w:val="002F3AF1"/>
  </w:style>
  <w:style w:type="numbering" w:customStyle="1" w:styleId="12141">
    <w:name w:val="無清單12141"/>
    <w:next w:val="a2"/>
    <w:uiPriority w:val="99"/>
    <w:semiHidden/>
    <w:unhideWhenUsed/>
    <w:rsid w:val="002F3AF1"/>
  </w:style>
  <w:style w:type="numbering" w:customStyle="1" w:styleId="1111410">
    <w:name w:val="無清單111141"/>
    <w:next w:val="a2"/>
    <w:uiPriority w:val="99"/>
    <w:semiHidden/>
    <w:unhideWhenUsed/>
    <w:rsid w:val="002F3AF1"/>
  </w:style>
  <w:style w:type="numbering" w:customStyle="1" w:styleId="NoList541">
    <w:name w:val="No List541"/>
    <w:next w:val="a2"/>
    <w:uiPriority w:val="99"/>
    <w:semiHidden/>
    <w:unhideWhenUsed/>
    <w:rsid w:val="002F3AF1"/>
  </w:style>
  <w:style w:type="numbering" w:customStyle="1" w:styleId="NoList1341">
    <w:name w:val="No List1341"/>
    <w:next w:val="a2"/>
    <w:uiPriority w:val="99"/>
    <w:semiHidden/>
    <w:unhideWhenUsed/>
    <w:rsid w:val="002F3AF1"/>
  </w:style>
  <w:style w:type="numbering" w:customStyle="1" w:styleId="12411">
    <w:name w:val="リストなし1241"/>
    <w:next w:val="a2"/>
    <w:uiPriority w:val="99"/>
    <w:semiHidden/>
    <w:unhideWhenUsed/>
    <w:rsid w:val="002F3AF1"/>
  </w:style>
  <w:style w:type="numbering" w:customStyle="1" w:styleId="12412">
    <w:name w:val="无列表1241"/>
    <w:next w:val="a2"/>
    <w:semiHidden/>
    <w:rsid w:val="002F3AF1"/>
  </w:style>
  <w:style w:type="numbering" w:customStyle="1" w:styleId="NoList2241">
    <w:name w:val="No List2241"/>
    <w:next w:val="a2"/>
    <w:semiHidden/>
    <w:rsid w:val="002F3AF1"/>
  </w:style>
  <w:style w:type="numbering" w:customStyle="1" w:styleId="NoList3241">
    <w:name w:val="No List3241"/>
    <w:next w:val="a2"/>
    <w:uiPriority w:val="99"/>
    <w:semiHidden/>
    <w:rsid w:val="002F3AF1"/>
  </w:style>
  <w:style w:type="numbering" w:customStyle="1" w:styleId="1341">
    <w:name w:val="無清單1341"/>
    <w:next w:val="a2"/>
    <w:uiPriority w:val="99"/>
    <w:semiHidden/>
    <w:unhideWhenUsed/>
    <w:rsid w:val="002F3AF1"/>
  </w:style>
  <w:style w:type="numbering" w:customStyle="1" w:styleId="112410">
    <w:name w:val="無清單11241"/>
    <w:next w:val="a2"/>
    <w:uiPriority w:val="99"/>
    <w:semiHidden/>
    <w:unhideWhenUsed/>
    <w:rsid w:val="002F3AF1"/>
  </w:style>
  <w:style w:type="numbering" w:customStyle="1" w:styleId="21410">
    <w:name w:val="无列表2141"/>
    <w:next w:val="a2"/>
    <w:uiPriority w:val="99"/>
    <w:semiHidden/>
    <w:unhideWhenUsed/>
    <w:rsid w:val="002F3AF1"/>
  </w:style>
  <w:style w:type="numbering" w:customStyle="1" w:styleId="NoList12231">
    <w:name w:val="No List12231"/>
    <w:next w:val="a2"/>
    <w:uiPriority w:val="99"/>
    <w:semiHidden/>
    <w:unhideWhenUsed/>
    <w:rsid w:val="002F3AF1"/>
  </w:style>
  <w:style w:type="numbering" w:customStyle="1" w:styleId="112311">
    <w:name w:val="リストなし11231"/>
    <w:next w:val="a2"/>
    <w:uiPriority w:val="99"/>
    <w:semiHidden/>
    <w:unhideWhenUsed/>
    <w:rsid w:val="002F3AF1"/>
  </w:style>
  <w:style w:type="numbering" w:customStyle="1" w:styleId="112312">
    <w:name w:val="无列表11231"/>
    <w:next w:val="a2"/>
    <w:semiHidden/>
    <w:rsid w:val="002F3AF1"/>
  </w:style>
  <w:style w:type="numbering" w:customStyle="1" w:styleId="NoList21231">
    <w:name w:val="No List21231"/>
    <w:next w:val="a2"/>
    <w:semiHidden/>
    <w:rsid w:val="002F3AF1"/>
  </w:style>
  <w:style w:type="numbering" w:customStyle="1" w:styleId="NoList31231">
    <w:name w:val="No List31231"/>
    <w:next w:val="a2"/>
    <w:uiPriority w:val="99"/>
    <w:semiHidden/>
    <w:rsid w:val="002F3AF1"/>
  </w:style>
  <w:style w:type="numbering" w:customStyle="1" w:styleId="NoList111241">
    <w:name w:val="No List111241"/>
    <w:next w:val="a2"/>
    <w:uiPriority w:val="99"/>
    <w:semiHidden/>
    <w:unhideWhenUsed/>
    <w:rsid w:val="002F3AF1"/>
  </w:style>
  <w:style w:type="numbering" w:customStyle="1" w:styleId="122310">
    <w:name w:val="無清單12231"/>
    <w:next w:val="a2"/>
    <w:uiPriority w:val="99"/>
    <w:semiHidden/>
    <w:unhideWhenUsed/>
    <w:rsid w:val="002F3AF1"/>
  </w:style>
  <w:style w:type="numbering" w:customStyle="1" w:styleId="1112310">
    <w:name w:val="無清單111231"/>
    <w:next w:val="a2"/>
    <w:uiPriority w:val="99"/>
    <w:semiHidden/>
    <w:unhideWhenUsed/>
    <w:rsid w:val="002F3AF1"/>
  </w:style>
  <w:style w:type="numbering" w:customStyle="1" w:styleId="31110">
    <w:name w:val="无列表3111"/>
    <w:next w:val="a2"/>
    <w:uiPriority w:val="99"/>
    <w:semiHidden/>
    <w:unhideWhenUsed/>
    <w:rsid w:val="002F3AF1"/>
  </w:style>
  <w:style w:type="numbering" w:customStyle="1" w:styleId="13211">
    <w:name w:val="无列表1321"/>
    <w:next w:val="a2"/>
    <w:semiHidden/>
    <w:rsid w:val="002F3AF1"/>
  </w:style>
  <w:style w:type="numbering" w:customStyle="1" w:styleId="NoList11321">
    <w:name w:val="No List11321"/>
    <w:next w:val="a2"/>
    <w:uiPriority w:val="99"/>
    <w:semiHidden/>
    <w:unhideWhenUsed/>
    <w:rsid w:val="002F3AF1"/>
  </w:style>
  <w:style w:type="numbering" w:customStyle="1" w:styleId="NoList41211">
    <w:name w:val="No List41211"/>
    <w:next w:val="a2"/>
    <w:uiPriority w:val="99"/>
    <w:semiHidden/>
    <w:unhideWhenUsed/>
    <w:rsid w:val="002F3AF1"/>
  </w:style>
  <w:style w:type="numbering" w:customStyle="1" w:styleId="2221">
    <w:name w:val="无列表2221"/>
    <w:next w:val="a2"/>
    <w:uiPriority w:val="99"/>
    <w:semiHidden/>
    <w:unhideWhenUsed/>
    <w:rsid w:val="002F3AF1"/>
  </w:style>
  <w:style w:type="numbering" w:customStyle="1" w:styleId="NoList121121">
    <w:name w:val="No List121121"/>
    <w:next w:val="a2"/>
    <w:uiPriority w:val="99"/>
    <w:semiHidden/>
    <w:unhideWhenUsed/>
    <w:rsid w:val="002F3AF1"/>
  </w:style>
  <w:style w:type="numbering" w:customStyle="1" w:styleId="1111211">
    <w:name w:val="リストなし111121"/>
    <w:next w:val="a2"/>
    <w:uiPriority w:val="99"/>
    <w:semiHidden/>
    <w:unhideWhenUsed/>
    <w:rsid w:val="002F3AF1"/>
  </w:style>
  <w:style w:type="numbering" w:customStyle="1" w:styleId="1111212">
    <w:name w:val="无列表111121"/>
    <w:next w:val="a2"/>
    <w:semiHidden/>
    <w:rsid w:val="002F3AF1"/>
  </w:style>
  <w:style w:type="numbering" w:customStyle="1" w:styleId="NoList211121">
    <w:name w:val="No List211121"/>
    <w:next w:val="a2"/>
    <w:semiHidden/>
    <w:rsid w:val="002F3AF1"/>
  </w:style>
  <w:style w:type="numbering" w:customStyle="1" w:styleId="NoList311121">
    <w:name w:val="No List311121"/>
    <w:next w:val="a2"/>
    <w:uiPriority w:val="99"/>
    <w:semiHidden/>
    <w:rsid w:val="002F3AF1"/>
  </w:style>
  <w:style w:type="numbering" w:customStyle="1" w:styleId="NoList1111121">
    <w:name w:val="No List1111121"/>
    <w:next w:val="a2"/>
    <w:uiPriority w:val="99"/>
    <w:semiHidden/>
    <w:unhideWhenUsed/>
    <w:rsid w:val="002F3AF1"/>
  </w:style>
  <w:style w:type="numbering" w:customStyle="1" w:styleId="1211210">
    <w:name w:val="無清單121121"/>
    <w:next w:val="a2"/>
    <w:uiPriority w:val="99"/>
    <w:semiHidden/>
    <w:unhideWhenUsed/>
    <w:rsid w:val="002F3AF1"/>
  </w:style>
  <w:style w:type="numbering" w:customStyle="1" w:styleId="11111210">
    <w:name w:val="無清單1111121"/>
    <w:next w:val="a2"/>
    <w:uiPriority w:val="99"/>
    <w:semiHidden/>
    <w:unhideWhenUsed/>
    <w:rsid w:val="002F3AF1"/>
  </w:style>
  <w:style w:type="numbering" w:customStyle="1" w:styleId="NoList13121">
    <w:name w:val="No List13121"/>
    <w:next w:val="a2"/>
    <w:uiPriority w:val="99"/>
    <w:semiHidden/>
    <w:unhideWhenUsed/>
    <w:rsid w:val="002F3AF1"/>
  </w:style>
  <w:style w:type="numbering" w:customStyle="1" w:styleId="121211">
    <w:name w:val="リストなし12121"/>
    <w:next w:val="a2"/>
    <w:uiPriority w:val="99"/>
    <w:semiHidden/>
    <w:unhideWhenUsed/>
    <w:rsid w:val="002F3AF1"/>
  </w:style>
  <w:style w:type="numbering" w:customStyle="1" w:styleId="121212">
    <w:name w:val="无列表12121"/>
    <w:next w:val="a2"/>
    <w:semiHidden/>
    <w:rsid w:val="002F3AF1"/>
  </w:style>
  <w:style w:type="numbering" w:customStyle="1" w:styleId="NoList22121">
    <w:name w:val="No List22121"/>
    <w:next w:val="a2"/>
    <w:semiHidden/>
    <w:rsid w:val="002F3AF1"/>
  </w:style>
  <w:style w:type="numbering" w:customStyle="1" w:styleId="NoList32121">
    <w:name w:val="No List32121"/>
    <w:next w:val="a2"/>
    <w:uiPriority w:val="99"/>
    <w:semiHidden/>
    <w:rsid w:val="002F3AF1"/>
  </w:style>
  <w:style w:type="numbering" w:customStyle="1" w:styleId="NoList112121">
    <w:name w:val="No List112121"/>
    <w:next w:val="a2"/>
    <w:uiPriority w:val="99"/>
    <w:semiHidden/>
    <w:unhideWhenUsed/>
    <w:rsid w:val="002F3AF1"/>
  </w:style>
  <w:style w:type="numbering" w:customStyle="1" w:styleId="131210">
    <w:name w:val="無清單13121"/>
    <w:next w:val="a2"/>
    <w:uiPriority w:val="99"/>
    <w:semiHidden/>
    <w:unhideWhenUsed/>
    <w:rsid w:val="002F3AF1"/>
  </w:style>
  <w:style w:type="numbering" w:customStyle="1" w:styleId="1121210">
    <w:name w:val="無清單112121"/>
    <w:next w:val="a2"/>
    <w:uiPriority w:val="99"/>
    <w:semiHidden/>
    <w:unhideWhenUsed/>
    <w:rsid w:val="002F3AF1"/>
  </w:style>
  <w:style w:type="numbering" w:customStyle="1" w:styleId="21121">
    <w:name w:val="无列表21121"/>
    <w:next w:val="a2"/>
    <w:uiPriority w:val="99"/>
    <w:semiHidden/>
    <w:unhideWhenUsed/>
    <w:rsid w:val="002F3AF1"/>
  </w:style>
  <w:style w:type="numbering" w:customStyle="1" w:styleId="NoList122121">
    <w:name w:val="No List122121"/>
    <w:next w:val="a2"/>
    <w:uiPriority w:val="99"/>
    <w:semiHidden/>
    <w:unhideWhenUsed/>
    <w:rsid w:val="002F3AF1"/>
  </w:style>
  <w:style w:type="numbering" w:customStyle="1" w:styleId="1121211">
    <w:name w:val="リストなし112121"/>
    <w:next w:val="a2"/>
    <w:uiPriority w:val="99"/>
    <w:semiHidden/>
    <w:unhideWhenUsed/>
    <w:rsid w:val="002F3AF1"/>
  </w:style>
  <w:style w:type="numbering" w:customStyle="1" w:styleId="1121212">
    <w:name w:val="无列表112121"/>
    <w:next w:val="a2"/>
    <w:semiHidden/>
    <w:rsid w:val="002F3AF1"/>
  </w:style>
  <w:style w:type="numbering" w:customStyle="1" w:styleId="NoList212121">
    <w:name w:val="No List212121"/>
    <w:next w:val="a2"/>
    <w:semiHidden/>
    <w:rsid w:val="002F3AF1"/>
  </w:style>
  <w:style w:type="numbering" w:customStyle="1" w:styleId="NoList312121">
    <w:name w:val="No List312121"/>
    <w:next w:val="a2"/>
    <w:uiPriority w:val="99"/>
    <w:semiHidden/>
    <w:rsid w:val="002F3AF1"/>
  </w:style>
  <w:style w:type="numbering" w:customStyle="1" w:styleId="NoList1112121">
    <w:name w:val="No List1112121"/>
    <w:next w:val="a2"/>
    <w:uiPriority w:val="99"/>
    <w:semiHidden/>
    <w:unhideWhenUsed/>
    <w:rsid w:val="002F3AF1"/>
  </w:style>
  <w:style w:type="numbering" w:customStyle="1" w:styleId="122121">
    <w:name w:val="無清單122121"/>
    <w:next w:val="a2"/>
    <w:uiPriority w:val="99"/>
    <w:semiHidden/>
    <w:unhideWhenUsed/>
    <w:rsid w:val="002F3AF1"/>
  </w:style>
  <w:style w:type="numbering" w:customStyle="1" w:styleId="1112121">
    <w:name w:val="無清單1112121"/>
    <w:next w:val="a2"/>
    <w:uiPriority w:val="99"/>
    <w:semiHidden/>
    <w:unhideWhenUsed/>
    <w:rsid w:val="002F3AF1"/>
  </w:style>
  <w:style w:type="numbering" w:customStyle="1" w:styleId="131111">
    <w:name w:val="无列表13111"/>
    <w:next w:val="a2"/>
    <w:semiHidden/>
    <w:rsid w:val="002F3AF1"/>
  </w:style>
  <w:style w:type="numbering" w:customStyle="1" w:styleId="NoList411111">
    <w:name w:val="No List411111"/>
    <w:next w:val="a2"/>
    <w:uiPriority w:val="99"/>
    <w:semiHidden/>
    <w:unhideWhenUsed/>
    <w:rsid w:val="002F3AF1"/>
  </w:style>
  <w:style w:type="numbering" w:customStyle="1" w:styleId="22111">
    <w:name w:val="无列表22111"/>
    <w:next w:val="a2"/>
    <w:uiPriority w:val="99"/>
    <w:semiHidden/>
    <w:unhideWhenUsed/>
    <w:rsid w:val="002F3AF1"/>
  </w:style>
  <w:style w:type="numbering" w:customStyle="1" w:styleId="NoList12111111">
    <w:name w:val="No List12111111"/>
    <w:next w:val="a2"/>
    <w:uiPriority w:val="99"/>
    <w:semiHidden/>
    <w:unhideWhenUsed/>
    <w:rsid w:val="002F3AF1"/>
  </w:style>
  <w:style w:type="numbering" w:customStyle="1" w:styleId="11111112">
    <w:name w:val="リストなし1111111"/>
    <w:next w:val="a2"/>
    <w:uiPriority w:val="99"/>
    <w:semiHidden/>
    <w:unhideWhenUsed/>
    <w:rsid w:val="002F3AF1"/>
  </w:style>
  <w:style w:type="numbering" w:customStyle="1" w:styleId="111111110">
    <w:name w:val="无列表11111111"/>
    <w:next w:val="a2"/>
    <w:semiHidden/>
    <w:rsid w:val="002F3AF1"/>
  </w:style>
  <w:style w:type="numbering" w:customStyle="1" w:styleId="NoList21111111">
    <w:name w:val="No List21111111"/>
    <w:next w:val="a2"/>
    <w:semiHidden/>
    <w:rsid w:val="002F3AF1"/>
  </w:style>
  <w:style w:type="numbering" w:customStyle="1" w:styleId="NoList31111111">
    <w:name w:val="No List31111111"/>
    <w:next w:val="a2"/>
    <w:uiPriority w:val="99"/>
    <w:semiHidden/>
    <w:rsid w:val="002F3AF1"/>
  </w:style>
  <w:style w:type="numbering" w:customStyle="1" w:styleId="NoList111111111">
    <w:name w:val="No List111111111"/>
    <w:next w:val="a2"/>
    <w:uiPriority w:val="99"/>
    <w:semiHidden/>
    <w:unhideWhenUsed/>
    <w:rsid w:val="002F3AF1"/>
  </w:style>
  <w:style w:type="numbering" w:customStyle="1" w:styleId="1211111">
    <w:name w:val="無清單1211111"/>
    <w:next w:val="a2"/>
    <w:uiPriority w:val="99"/>
    <w:semiHidden/>
    <w:unhideWhenUsed/>
    <w:rsid w:val="002F3AF1"/>
  </w:style>
  <w:style w:type="numbering" w:customStyle="1" w:styleId="111111111">
    <w:name w:val="無清單11111111"/>
    <w:next w:val="a2"/>
    <w:uiPriority w:val="99"/>
    <w:semiHidden/>
    <w:unhideWhenUsed/>
    <w:rsid w:val="002F3AF1"/>
  </w:style>
  <w:style w:type="numbering" w:customStyle="1" w:styleId="NoList1311111">
    <w:name w:val="No List1311111"/>
    <w:next w:val="a2"/>
    <w:uiPriority w:val="99"/>
    <w:semiHidden/>
    <w:unhideWhenUsed/>
    <w:rsid w:val="002F3AF1"/>
  </w:style>
  <w:style w:type="numbering" w:customStyle="1" w:styleId="1211110">
    <w:name w:val="リストなし121111"/>
    <w:next w:val="a2"/>
    <w:uiPriority w:val="99"/>
    <w:semiHidden/>
    <w:unhideWhenUsed/>
    <w:rsid w:val="002F3AF1"/>
  </w:style>
  <w:style w:type="numbering" w:customStyle="1" w:styleId="1211112">
    <w:name w:val="无列表121111"/>
    <w:next w:val="a2"/>
    <w:semiHidden/>
    <w:rsid w:val="002F3AF1"/>
  </w:style>
  <w:style w:type="numbering" w:customStyle="1" w:styleId="NoList2211111">
    <w:name w:val="No List2211111"/>
    <w:next w:val="a2"/>
    <w:semiHidden/>
    <w:rsid w:val="002F3AF1"/>
  </w:style>
  <w:style w:type="numbering" w:customStyle="1" w:styleId="NoList3211111">
    <w:name w:val="No List3211111"/>
    <w:next w:val="a2"/>
    <w:uiPriority w:val="99"/>
    <w:semiHidden/>
    <w:rsid w:val="002F3AF1"/>
  </w:style>
  <w:style w:type="numbering" w:customStyle="1" w:styleId="NoList11211111">
    <w:name w:val="No List11211111"/>
    <w:next w:val="a2"/>
    <w:uiPriority w:val="99"/>
    <w:semiHidden/>
    <w:unhideWhenUsed/>
    <w:rsid w:val="002F3AF1"/>
  </w:style>
  <w:style w:type="numbering" w:customStyle="1" w:styleId="1311110">
    <w:name w:val="無清單131111"/>
    <w:next w:val="a2"/>
    <w:uiPriority w:val="99"/>
    <w:semiHidden/>
    <w:unhideWhenUsed/>
    <w:rsid w:val="002F3AF1"/>
  </w:style>
  <w:style w:type="numbering" w:customStyle="1" w:styleId="11211110">
    <w:name w:val="無清單1121111"/>
    <w:next w:val="a2"/>
    <w:uiPriority w:val="99"/>
    <w:semiHidden/>
    <w:unhideWhenUsed/>
    <w:rsid w:val="002F3AF1"/>
  </w:style>
  <w:style w:type="numbering" w:customStyle="1" w:styleId="2111111">
    <w:name w:val="无列表2111111"/>
    <w:next w:val="a2"/>
    <w:uiPriority w:val="99"/>
    <w:semiHidden/>
    <w:unhideWhenUsed/>
    <w:rsid w:val="002F3AF1"/>
  </w:style>
  <w:style w:type="numbering" w:customStyle="1" w:styleId="NoList1221111">
    <w:name w:val="No List1221111"/>
    <w:next w:val="a2"/>
    <w:uiPriority w:val="99"/>
    <w:semiHidden/>
    <w:unhideWhenUsed/>
    <w:rsid w:val="002F3AF1"/>
  </w:style>
  <w:style w:type="numbering" w:customStyle="1" w:styleId="11211111">
    <w:name w:val="リストなし1121111"/>
    <w:next w:val="a2"/>
    <w:uiPriority w:val="99"/>
    <w:semiHidden/>
    <w:unhideWhenUsed/>
    <w:rsid w:val="002F3AF1"/>
  </w:style>
  <w:style w:type="numbering" w:customStyle="1" w:styleId="11211112">
    <w:name w:val="无列表1121111"/>
    <w:next w:val="a2"/>
    <w:semiHidden/>
    <w:rsid w:val="002F3AF1"/>
  </w:style>
  <w:style w:type="numbering" w:customStyle="1" w:styleId="NoList21211111">
    <w:name w:val="No List21211111"/>
    <w:next w:val="a2"/>
    <w:semiHidden/>
    <w:rsid w:val="002F3AF1"/>
  </w:style>
  <w:style w:type="numbering" w:customStyle="1" w:styleId="NoList31211111">
    <w:name w:val="No List31211111"/>
    <w:next w:val="a2"/>
    <w:uiPriority w:val="99"/>
    <w:semiHidden/>
    <w:rsid w:val="002F3AF1"/>
  </w:style>
  <w:style w:type="numbering" w:customStyle="1" w:styleId="NoList111211111">
    <w:name w:val="No List111211111"/>
    <w:next w:val="a2"/>
    <w:uiPriority w:val="99"/>
    <w:semiHidden/>
    <w:unhideWhenUsed/>
    <w:rsid w:val="002F3AF1"/>
  </w:style>
  <w:style w:type="numbering" w:customStyle="1" w:styleId="1221111">
    <w:name w:val="無清單1221111"/>
    <w:next w:val="a2"/>
    <w:uiPriority w:val="99"/>
    <w:semiHidden/>
    <w:unhideWhenUsed/>
    <w:rsid w:val="002F3AF1"/>
  </w:style>
  <w:style w:type="numbering" w:customStyle="1" w:styleId="11121111">
    <w:name w:val="無清單11121111"/>
    <w:next w:val="a2"/>
    <w:uiPriority w:val="99"/>
    <w:semiHidden/>
    <w:unhideWhenUsed/>
    <w:rsid w:val="002F3AF1"/>
  </w:style>
  <w:style w:type="numbering" w:customStyle="1" w:styleId="122114">
    <w:name w:val="无列表12211"/>
    <w:next w:val="a2"/>
    <w:semiHidden/>
    <w:rsid w:val="002F3AF1"/>
  </w:style>
  <w:style w:type="numbering" w:customStyle="1" w:styleId="NoList10">
    <w:name w:val="No List10"/>
    <w:next w:val="a2"/>
    <w:uiPriority w:val="99"/>
    <w:semiHidden/>
    <w:unhideWhenUsed/>
    <w:rsid w:val="002F3AF1"/>
  </w:style>
  <w:style w:type="numbering" w:customStyle="1" w:styleId="NoList18">
    <w:name w:val="No List18"/>
    <w:next w:val="a2"/>
    <w:uiPriority w:val="99"/>
    <w:semiHidden/>
    <w:unhideWhenUsed/>
    <w:rsid w:val="002F3AF1"/>
  </w:style>
  <w:style w:type="numbering" w:customStyle="1" w:styleId="172">
    <w:name w:val="リストなし17"/>
    <w:next w:val="a2"/>
    <w:uiPriority w:val="99"/>
    <w:semiHidden/>
    <w:unhideWhenUsed/>
    <w:rsid w:val="002F3AF1"/>
  </w:style>
  <w:style w:type="numbering" w:customStyle="1" w:styleId="173">
    <w:name w:val="无列表17"/>
    <w:next w:val="a2"/>
    <w:semiHidden/>
    <w:rsid w:val="002F3AF1"/>
  </w:style>
  <w:style w:type="numbering" w:customStyle="1" w:styleId="NoList27">
    <w:name w:val="No List27"/>
    <w:next w:val="a2"/>
    <w:semiHidden/>
    <w:rsid w:val="002F3AF1"/>
  </w:style>
  <w:style w:type="numbering" w:customStyle="1" w:styleId="NoList37">
    <w:name w:val="No List37"/>
    <w:next w:val="a2"/>
    <w:uiPriority w:val="99"/>
    <w:semiHidden/>
    <w:rsid w:val="002F3AF1"/>
  </w:style>
  <w:style w:type="numbering" w:customStyle="1" w:styleId="NoList118">
    <w:name w:val="No List118"/>
    <w:next w:val="a2"/>
    <w:uiPriority w:val="99"/>
    <w:semiHidden/>
    <w:unhideWhenUsed/>
    <w:rsid w:val="002F3AF1"/>
  </w:style>
  <w:style w:type="numbering" w:customStyle="1" w:styleId="181">
    <w:name w:val="無清單18"/>
    <w:next w:val="a2"/>
    <w:uiPriority w:val="99"/>
    <w:semiHidden/>
    <w:unhideWhenUsed/>
    <w:rsid w:val="002F3AF1"/>
  </w:style>
  <w:style w:type="numbering" w:customStyle="1" w:styleId="1170">
    <w:name w:val="無清單117"/>
    <w:next w:val="a2"/>
    <w:uiPriority w:val="99"/>
    <w:semiHidden/>
    <w:unhideWhenUsed/>
    <w:rsid w:val="002F3AF1"/>
  </w:style>
  <w:style w:type="numbering" w:customStyle="1" w:styleId="NoList46">
    <w:name w:val="No List46"/>
    <w:next w:val="a2"/>
    <w:uiPriority w:val="99"/>
    <w:semiHidden/>
    <w:unhideWhenUsed/>
    <w:rsid w:val="002F3AF1"/>
  </w:style>
  <w:style w:type="numbering" w:customStyle="1" w:styleId="NoList127">
    <w:name w:val="No List127"/>
    <w:next w:val="a2"/>
    <w:uiPriority w:val="99"/>
    <w:semiHidden/>
    <w:unhideWhenUsed/>
    <w:rsid w:val="002F3AF1"/>
  </w:style>
  <w:style w:type="numbering" w:customStyle="1" w:styleId="1171">
    <w:name w:val="リストなし117"/>
    <w:next w:val="a2"/>
    <w:uiPriority w:val="99"/>
    <w:semiHidden/>
    <w:unhideWhenUsed/>
    <w:rsid w:val="002F3AF1"/>
  </w:style>
  <w:style w:type="numbering" w:customStyle="1" w:styleId="1172">
    <w:name w:val="无列表117"/>
    <w:next w:val="a2"/>
    <w:semiHidden/>
    <w:rsid w:val="002F3AF1"/>
  </w:style>
  <w:style w:type="numbering" w:customStyle="1" w:styleId="NoList217">
    <w:name w:val="No List217"/>
    <w:next w:val="a2"/>
    <w:semiHidden/>
    <w:rsid w:val="002F3AF1"/>
  </w:style>
  <w:style w:type="numbering" w:customStyle="1" w:styleId="NoList317">
    <w:name w:val="No List317"/>
    <w:next w:val="a2"/>
    <w:uiPriority w:val="99"/>
    <w:semiHidden/>
    <w:rsid w:val="002F3AF1"/>
  </w:style>
  <w:style w:type="numbering" w:customStyle="1" w:styleId="NoList1117">
    <w:name w:val="No List1117"/>
    <w:next w:val="a2"/>
    <w:uiPriority w:val="99"/>
    <w:semiHidden/>
    <w:unhideWhenUsed/>
    <w:rsid w:val="002F3AF1"/>
  </w:style>
  <w:style w:type="numbering" w:customStyle="1" w:styleId="1270">
    <w:name w:val="無清單127"/>
    <w:next w:val="a2"/>
    <w:uiPriority w:val="99"/>
    <w:semiHidden/>
    <w:unhideWhenUsed/>
    <w:rsid w:val="002F3AF1"/>
  </w:style>
  <w:style w:type="numbering" w:customStyle="1" w:styleId="1117">
    <w:name w:val="無清單1117"/>
    <w:next w:val="a2"/>
    <w:uiPriority w:val="99"/>
    <w:semiHidden/>
    <w:unhideWhenUsed/>
    <w:rsid w:val="002F3AF1"/>
  </w:style>
  <w:style w:type="numbering" w:customStyle="1" w:styleId="260">
    <w:name w:val="无列表26"/>
    <w:next w:val="a2"/>
    <w:uiPriority w:val="99"/>
    <w:semiHidden/>
    <w:unhideWhenUsed/>
    <w:rsid w:val="002F3AF1"/>
  </w:style>
  <w:style w:type="numbering" w:customStyle="1" w:styleId="NoList1216">
    <w:name w:val="No List1216"/>
    <w:next w:val="a2"/>
    <w:uiPriority w:val="99"/>
    <w:semiHidden/>
    <w:unhideWhenUsed/>
    <w:rsid w:val="002F3AF1"/>
  </w:style>
  <w:style w:type="numbering" w:customStyle="1" w:styleId="11162">
    <w:name w:val="リストなし1116"/>
    <w:next w:val="a2"/>
    <w:uiPriority w:val="99"/>
    <w:semiHidden/>
    <w:unhideWhenUsed/>
    <w:rsid w:val="002F3AF1"/>
  </w:style>
  <w:style w:type="numbering" w:customStyle="1" w:styleId="11163">
    <w:name w:val="无列表1116"/>
    <w:next w:val="a2"/>
    <w:semiHidden/>
    <w:rsid w:val="002F3AF1"/>
  </w:style>
  <w:style w:type="numbering" w:customStyle="1" w:styleId="NoList2116">
    <w:name w:val="No List2116"/>
    <w:next w:val="a2"/>
    <w:semiHidden/>
    <w:rsid w:val="002F3AF1"/>
  </w:style>
  <w:style w:type="numbering" w:customStyle="1" w:styleId="NoList3116">
    <w:name w:val="No List3116"/>
    <w:next w:val="a2"/>
    <w:uiPriority w:val="99"/>
    <w:semiHidden/>
    <w:rsid w:val="002F3AF1"/>
  </w:style>
  <w:style w:type="numbering" w:customStyle="1" w:styleId="NoList11116">
    <w:name w:val="No List11116"/>
    <w:next w:val="a2"/>
    <w:uiPriority w:val="99"/>
    <w:semiHidden/>
    <w:unhideWhenUsed/>
    <w:rsid w:val="002F3AF1"/>
  </w:style>
  <w:style w:type="numbering" w:customStyle="1" w:styleId="1216">
    <w:name w:val="無清單1216"/>
    <w:next w:val="a2"/>
    <w:uiPriority w:val="99"/>
    <w:semiHidden/>
    <w:unhideWhenUsed/>
    <w:rsid w:val="002F3AF1"/>
  </w:style>
  <w:style w:type="numbering" w:customStyle="1" w:styleId="11116">
    <w:name w:val="無清單11116"/>
    <w:next w:val="a2"/>
    <w:uiPriority w:val="99"/>
    <w:semiHidden/>
    <w:unhideWhenUsed/>
    <w:rsid w:val="002F3AF1"/>
  </w:style>
  <w:style w:type="numbering" w:customStyle="1" w:styleId="NoList56">
    <w:name w:val="No List56"/>
    <w:next w:val="a2"/>
    <w:uiPriority w:val="99"/>
    <w:semiHidden/>
    <w:unhideWhenUsed/>
    <w:rsid w:val="002F3AF1"/>
  </w:style>
  <w:style w:type="numbering" w:customStyle="1" w:styleId="NoList136">
    <w:name w:val="No List136"/>
    <w:next w:val="a2"/>
    <w:uiPriority w:val="99"/>
    <w:semiHidden/>
    <w:unhideWhenUsed/>
    <w:rsid w:val="002F3AF1"/>
  </w:style>
  <w:style w:type="numbering" w:customStyle="1" w:styleId="1262">
    <w:name w:val="リストなし126"/>
    <w:next w:val="a2"/>
    <w:uiPriority w:val="99"/>
    <w:semiHidden/>
    <w:unhideWhenUsed/>
    <w:rsid w:val="002F3AF1"/>
  </w:style>
  <w:style w:type="numbering" w:customStyle="1" w:styleId="1263">
    <w:name w:val="无列表126"/>
    <w:next w:val="a2"/>
    <w:semiHidden/>
    <w:rsid w:val="002F3AF1"/>
  </w:style>
  <w:style w:type="numbering" w:customStyle="1" w:styleId="NoList226">
    <w:name w:val="No List226"/>
    <w:next w:val="a2"/>
    <w:semiHidden/>
    <w:rsid w:val="002F3AF1"/>
  </w:style>
  <w:style w:type="numbering" w:customStyle="1" w:styleId="NoList326">
    <w:name w:val="No List326"/>
    <w:next w:val="a2"/>
    <w:uiPriority w:val="99"/>
    <w:semiHidden/>
    <w:rsid w:val="002F3AF1"/>
  </w:style>
  <w:style w:type="numbering" w:customStyle="1" w:styleId="NoList1126">
    <w:name w:val="No List1126"/>
    <w:next w:val="a2"/>
    <w:uiPriority w:val="99"/>
    <w:semiHidden/>
    <w:unhideWhenUsed/>
    <w:rsid w:val="002F3AF1"/>
  </w:style>
  <w:style w:type="numbering" w:customStyle="1" w:styleId="136">
    <w:name w:val="無清單136"/>
    <w:next w:val="a2"/>
    <w:uiPriority w:val="99"/>
    <w:semiHidden/>
    <w:unhideWhenUsed/>
    <w:rsid w:val="002F3AF1"/>
  </w:style>
  <w:style w:type="numbering" w:customStyle="1" w:styleId="1126">
    <w:name w:val="無清單1126"/>
    <w:next w:val="a2"/>
    <w:uiPriority w:val="99"/>
    <w:semiHidden/>
    <w:unhideWhenUsed/>
    <w:rsid w:val="002F3AF1"/>
  </w:style>
  <w:style w:type="numbering" w:customStyle="1" w:styleId="2160">
    <w:name w:val="无列表216"/>
    <w:next w:val="a2"/>
    <w:uiPriority w:val="99"/>
    <w:semiHidden/>
    <w:unhideWhenUsed/>
    <w:rsid w:val="002F3AF1"/>
  </w:style>
  <w:style w:type="numbering" w:customStyle="1" w:styleId="NoList1225">
    <w:name w:val="No List1225"/>
    <w:next w:val="a2"/>
    <w:uiPriority w:val="99"/>
    <w:semiHidden/>
    <w:unhideWhenUsed/>
    <w:rsid w:val="002F3AF1"/>
  </w:style>
  <w:style w:type="numbering" w:customStyle="1" w:styleId="11252">
    <w:name w:val="リストなし1125"/>
    <w:next w:val="a2"/>
    <w:uiPriority w:val="99"/>
    <w:semiHidden/>
    <w:unhideWhenUsed/>
    <w:rsid w:val="002F3AF1"/>
  </w:style>
  <w:style w:type="numbering" w:customStyle="1" w:styleId="11253">
    <w:name w:val="无列表1125"/>
    <w:next w:val="a2"/>
    <w:semiHidden/>
    <w:rsid w:val="002F3AF1"/>
  </w:style>
  <w:style w:type="numbering" w:customStyle="1" w:styleId="NoList2125">
    <w:name w:val="No List2125"/>
    <w:next w:val="a2"/>
    <w:semiHidden/>
    <w:rsid w:val="002F3AF1"/>
  </w:style>
  <w:style w:type="numbering" w:customStyle="1" w:styleId="NoList3125">
    <w:name w:val="No List3125"/>
    <w:next w:val="a2"/>
    <w:uiPriority w:val="99"/>
    <w:semiHidden/>
    <w:rsid w:val="002F3AF1"/>
  </w:style>
  <w:style w:type="numbering" w:customStyle="1" w:styleId="NoList11126">
    <w:name w:val="No List11126"/>
    <w:next w:val="a2"/>
    <w:uiPriority w:val="99"/>
    <w:semiHidden/>
    <w:unhideWhenUsed/>
    <w:rsid w:val="002F3AF1"/>
  </w:style>
  <w:style w:type="numbering" w:customStyle="1" w:styleId="12250">
    <w:name w:val="無清單1225"/>
    <w:next w:val="a2"/>
    <w:uiPriority w:val="99"/>
    <w:semiHidden/>
    <w:unhideWhenUsed/>
    <w:rsid w:val="002F3AF1"/>
  </w:style>
  <w:style w:type="numbering" w:customStyle="1" w:styleId="11125">
    <w:name w:val="無清單11125"/>
    <w:next w:val="a2"/>
    <w:uiPriority w:val="99"/>
    <w:semiHidden/>
    <w:unhideWhenUsed/>
    <w:rsid w:val="002F3AF1"/>
  </w:style>
  <w:style w:type="numbering" w:customStyle="1" w:styleId="NoList64">
    <w:name w:val="No List64"/>
    <w:next w:val="a2"/>
    <w:uiPriority w:val="99"/>
    <w:semiHidden/>
    <w:unhideWhenUsed/>
    <w:rsid w:val="002F3AF1"/>
  </w:style>
  <w:style w:type="numbering" w:customStyle="1" w:styleId="NoList144">
    <w:name w:val="No List144"/>
    <w:next w:val="a2"/>
    <w:uiPriority w:val="99"/>
    <w:semiHidden/>
    <w:unhideWhenUsed/>
    <w:rsid w:val="002F3AF1"/>
  </w:style>
  <w:style w:type="numbering" w:customStyle="1" w:styleId="1342">
    <w:name w:val="リストなし134"/>
    <w:next w:val="a2"/>
    <w:uiPriority w:val="99"/>
    <w:semiHidden/>
    <w:unhideWhenUsed/>
    <w:rsid w:val="002F3AF1"/>
  </w:style>
  <w:style w:type="numbering" w:customStyle="1" w:styleId="1343">
    <w:name w:val="无列表134"/>
    <w:next w:val="a2"/>
    <w:semiHidden/>
    <w:rsid w:val="002F3AF1"/>
  </w:style>
  <w:style w:type="numbering" w:customStyle="1" w:styleId="NoList234">
    <w:name w:val="No List234"/>
    <w:next w:val="a2"/>
    <w:semiHidden/>
    <w:rsid w:val="002F3AF1"/>
  </w:style>
  <w:style w:type="numbering" w:customStyle="1" w:styleId="NoList334">
    <w:name w:val="No List334"/>
    <w:next w:val="a2"/>
    <w:uiPriority w:val="99"/>
    <w:semiHidden/>
    <w:rsid w:val="002F3AF1"/>
  </w:style>
  <w:style w:type="numbering" w:customStyle="1" w:styleId="NoList1134">
    <w:name w:val="No List1134"/>
    <w:next w:val="a2"/>
    <w:uiPriority w:val="99"/>
    <w:semiHidden/>
    <w:unhideWhenUsed/>
    <w:rsid w:val="002F3AF1"/>
  </w:style>
  <w:style w:type="numbering" w:customStyle="1" w:styleId="1441">
    <w:name w:val="無清單144"/>
    <w:next w:val="a2"/>
    <w:uiPriority w:val="99"/>
    <w:semiHidden/>
    <w:unhideWhenUsed/>
    <w:rsid w:val="002F3AF1"/>
  </w:style>
  <w:style w:type="numbering" w:customStyle="1" w:styleId="11341">
    <w:name w:val="無清單1134"/>
    <w:next w:val="a2"/>
    <w:uiPriority w:val="99"/>
    <w:semiHidden/>
    <w:unhideWhenUsed/>
    <w:rsid w:val="002F3AF1"/>
  </w:style>
  <w:style w:type="numbering" w:customStyle="1" w:styleId="224">
    <w:name w:val="无列表224"/>
    <w:next w:val="a2"/>
    <w:uiPriority w:val="99"/>
    <w:semiHidden/>
    <w:unhideWhenUsed/>
    <w:rsid w:val="002F3AF1"/>
  </w:style>
  <w:style w:type="numbering" w:customStyle="1" w:styleId="NoList1234">
    <w:name w:val="No List1234"/>
    <w:next w:val="a2"/>
    <w:uiPriority w:val="99"/>
    <w:semiHidden/>
    <w:unhideWhenUsed/>
    <w:rsid w:val="002F3AF1"/>
  </w:style>
  <w:style w:type="numbering" w:customStyle="1" w:styleId="11342">
    <w:name w:val="リストなし1134"/>
    <w:next w:val="a2"/>
    <w:uiPriority w:val="99"/>
    <w:semiHidden/>
    <w:unhideWhenUsed/>
    <w:rsid w:val="002F3AF1"/>
  </w:style>
  <w:style w:type="numbering" w:customStyle="1" w:styleId="11343">
    <w:name w:val="无列表1134"/>
    <w:next w:val="a2"/>
    <w:semiHidden/>
    <w:rsid w:val="002F3AF1"/>
  </w:style>
  <w:style w:type="numbering" w:customStyle="1" w:styleId="NoList2134">
    <w:name w:val="No List2134"/>
    <w:next w:val="a2"/>
    <w:semiHidden/>
    <w:rsid w:val="002F3AF1"/>
  </w:style>
  <w:style w:type="numbering" w:customStyle="1" w:styleId="NoList3134">
    <w:name w:val="No List3134"/>
    <w:next w:val="a2"/>
    <w:uiPriority w:val="99"/>
    <w:semiHidden/>
    <w:rsid w:val="002F3AF1"/>
  </w:style>
  <w:style w:type="numbering" w:customStyle="1" w:styleId="NoList11134">
    <w:name w:val="No List11134"/>
    <w:next w:val="a2"/>
    <w:uiPriority w:val="99"/>
    <w:semiHidden/>
    <w:unhideWhenUsed/>
    <w:rsid w:val="002F3AF1"/>
  </w:style>
  <w:style w:type="numbering" w:customStyle="1" w:styleId="12341">
    <w:name w:val="無清單1234"/>
    <w:next w:val="a2"/>
    <w:uiPriority w:val="99"/>
    <w:semiHidden/>
    <w:unhideWhenUsed/>
    <w:rsid w:val="002F3AF1"/>
  </w:style>
  <w:style w:type="numbering" w:customStyle="1" w:styleId="111340">
    <w:name w:val="無清單11134"/>
    <w:next w:val="a2"/>
    <w:uiPriority w:val="99"/>
    <w:semiHidden/>
    <w:unhideWhenUsed/>
    <w:rsid w:val="002F3AF1"/>
  </w:style>
  <w:style w:type="numbering" w:customStyle="1" w:styleId="NoList414">
    <w:name w:val="No List414"/>
    <w:next w:val="a2"/>
    <w:uiPriority w:val="99"/>
    <w:semiHidden/>
    <w:unhideWhenUsed/>
    <w:rsid w:val="002F3AF1"/>
  </w:style>
  <w:style w:type="numbering" w:customStyle="1" w:styleId="NoList12114">
    <w:name w:val="No List12114"/>
    <w:next w:val="a2"/>
    <w:uiPriority w:val="99"/>
    <w:semiHidden/>
    <w:unhideWhenUsed/>
    <w:rsid w:val="002F3AF1"/>
  </w:style>
  <w:style w:type="numbering" w:customStyle="1" w:styleId="111142">
    <w:name w:val="リストなし11114"/>
    <w:next w:val="a2"/>
    <w:uiPriority w:val="99"/>
    <w:semiHidden/>
    <w:unhideWhenUsed/>
    <w:rsid w:val="002F3AF1"/>
  </w:style>
  <w:style w:type="numbering" w:customStyle="1" w:styleId="111143">
    <w:name w:val="无列表11114"/>
    <w:next w:val="a2"/>
    <w:semiHidden/>
    <w:rsid w:val="002F3AF1"/>
  </w:style>
  <w:style w:type="numbering" w:customStyle="1" w:styleId="NoList21114">
    <w:name w:val="No List21114"/>
    <w:next w:val="a2"/>
    <w:semiHidden/>
    <w:rsid w:val="002F3AF1"/>
  </w:style>
  <w:style w:type="numbering" w:customStyle="1" w:styleId="NoList31114">
    <w:name w:val="No List31114"/>
    <w:next w:val="a2"/>
    <w:uiPriority w:val="99"/>
    <w:semiHidden/>
    <w:rsid w:val="002F3AF1"/>
  </w:style>
  <w:style w:type="numbering" w:customStyle="1" w:styleId="NoList111114">
    <w:name w:val="No List111114"/>
    <w:next w:val="a2"/>
    <w:uiPriority w:val="99"/>
    <w:semiHidden/>
    <w:unhideWhenUsed/>
    <w:rsid w:val="002F3AF1"/>
  </w:style>
  <w:style w:type="numbering" w:customStyle="1" w:styleId="12114">
    <w:name w:val="無清單12114"/>
    <w:next w:val="a2"/>
    <w:uiPriority w:val="99"/>
    <w:semiHidden/>
    <w:unhideWhenUsed/>
    <w:rsid w:val="002F3AF1"/>
  </w:style>
  <w:style w:type="numbering" w:customStyle="1" w:styleId="111114">
    <w:name w:val="無清單111114"/>
    <w:next w:val="a2"/>
    <w:uiPriority w:val="99"/>
    <w:semiHidden/>
    <w:unhideWhenUsed/>
    <w:rsid w:val="002F3AF1"/>
  </w:style>
  <w:style w:type="numbering" w:customStyle="1" w:styleId="NoList514">
    <w:name w:val="No List514"/>
    <w:next w:val="a2"/>
    <w:uiPriority w:val="99"/>
    <w:semiHidden/>
    <w:unhideWhenUsed/>
    <w:rsid w:val="002F3AF1"/>
  </w:style>
  <w:style w:type="numbering" w:customStyle="1" w:styleId="NoList1314">
    <w:name w:val="No List1314"/>
    <w:next w:val="a2"/>
    <w:uiPriority w:val="99"/>
    <w:semiHidden/>
    <w:unhideWhenUsed/>
    <w:rsid w:val="002F3AF1"/>
  </w:style>
  <w:style w:type="numbering" w:customStyle="1" w:styleId="12142">
    <w:name w:val="リストなし1214"/>
    <w:next w:val="a2"/>
    <w:uiPriority w:val="99"/>
    <w:semiHidden/>
    <w:unhideWhenUsed/>
    <w:rsid w:val="002F3AF1"/>
  </w:style>
  <w:style w:type="numbering" w:customStyle="1" w:styleId="12143">
    <w:name w:val="无列表1214"/>
    <w:next w:val="a2"/>
    <w:semiHidden/>
    <w:rsid w:val="002F3AF1"/>
  </w:style>
  <w:style w:type="numbering" w:customStyle="1" w:styleId="NoList2214">
    <w:name w:val="No List2214"/>
    <w:next w:val="a2"/>
    <w:semiHidden/>
    <w:rsid w:val="002F3AF1"/>
  </w:style>
  <w:style w:type="numbering" w:customStyle="1" w:styleId="NoList3214">
    <w:name w:val="No List3214"/>
    <w:next w:val="a2"/>
    <w:uiPriority w:val="99"/>
    <w:semiHidden/>
    <w:rsid w:val="002F3AF1"/>
  </w:style>
  <w:style w:type="numbering" w:customStyle="1" w:styleId="NoList11214">
    <w:name w:val="No List11214"/>
    <w:next w:val="a2"/>
    <w:uiPriority w:val="99"/>
    <w:semiHidden/>
    <w:unhideWhenUsed/>
    <w:rsid w:val="002F3AF1"/>
  </w:style>
  <w:style w:type="numbering" w:customStyle="1" w:styleId="1314">
    <w:name w:val="無清單1314"/>
    <w:next w:val="a2"/>
    <w:uiPriority w:val="99"/>
    <w:semiHidden/>
    <w:unhideWhenUsed/>
    <w:rsid w:val="002F3AF1"/>
  </w:style>
  <w:style w:type="numbering" w:customStyle="1" w:styleId="11214">
    <w:name w:val="無清單11214"/>
    <w:next w:val="a2"/>
    <w:uiPriority w:val="99"/>
    <w:semiHidden/>
    <w:unhideWhenUsed/>
    <w:rsid w:val="002F3AF1"/>
  </w:style>
  <w:style w:type="numbering" w:customStyle="1" w:styleId="2114">
    <w:name w:val="无列表2114"/>
    <w:next w:val="a2"/>
    <w:uiPriority w:val="99"/>
    <w:semiHidden/>
    <w:unhideWhenUsed/>
    <w:rsid w:val="002F3AF1"/>
  </w:style>
  <w:style w:type="numbering" w:customStyle="1" w:styleId="NoList12214">
    <w:name w:val="No List12214"/>
    <w:next w:val="a2"/>
    <w:uiPriority w:val="99"/>
    <w:semiHidden/>
    <w:unhideWhenUsed/>
    <w:rsid w:val="002F3AF1"/>
  </w:style>
  <w:style w:type="numbering" w:customStyle="1" w:styleId="112140">
    <w:name w:val="リストなし11214"/>
    <w:next w:val="a2"/>
    <w:uiPriority w:val="99"/>
    <w:semiHidden/>
    <w:unhideWhenUsed/>
    <w:rsid w:val="002F3AF1"/>
  </w:style>
  <w:style w:type="numbering" w:customStyle="1" w:styleId="112141">
    <w:name w:val="无列表11214"/>
    <w:next w:val="a2"/>
    <w:semiHidden/>
    <w:rsid w:val="002F3AF1"/>
  </w:style>
  <w:style w:type="numbering" w:customStyle="1" w:styleId="NoList21214">
    <w:name w:val="No List21214"/>
    <w:next w:val="a2"/>
    <w:semiHidden/>
    <w:rsid w:val="002F3AF1"/>
  </w:style>
  <w:style w:type="numbering" w:customStyle="1" w:styleId="NoList31214">
    <w:name w:val="No List31214"/>
    <w:next w:val="a2"/>
    <w:uiPriority w:val="99"/>
    <w:semiHidden/>
    <w:rsid w:val="002F3AF1"/>
  </w:style>
  <w:style w:type="numbering" w:customStyle="1" w:styleId="NoList111214">
    <w:name w:val="No List111214"/>
    <w:next w:val="a2"/>
    <w:uiPriority w:val="99"/>
    <w:semiHidden/>
    <w:unhideWhenUsed/>
    <w:rsid w:val="002F3AF1"/>
  </w:style>
  <w:style w:type="numbering" w:customStyle="1" w:styleId="122140">
    <w:name w:val="無清單12214"/>
    <w:next w:val="a2"/>
    <w:uiPriority w:val="99"/>
    <w:semiHidden/>
    <w:unhideWhenUsed/>
    <w:rsid w:val="002F3AF1"/>
  </w:style>
  <w:style w:type="numbering" w:customStyle="1" w:styleId="1112140">
    <w:name w:val="無清單111214"/>
    <w:next w:val="a2"/>
    <w:uiPriority w:val="99"/>
    <w:semiHidden/>
    <w:unhideWhenUsed/>
    <w:rsid w:val="002F3AF1"/>
  </w:style>
  <w:style w:type="numbering" w:customStyle="1" w:styleId="346">
    <w:name w:val="无列表34"/>
    <w:next w:val="a2"/>
    <w:uiPriority w:val="99"/>
    <w:semiHidden/>
    <w:unhideWhenUsed/>
    <w:rsid w:val="002F3AF1"/>
  </w:style>
  <w:style w:type="numbering" w:customStyle="1" w:styleId="13140">
    <w:name w:val="无列表1314"/>
    <w:next w:val="a2"/>
    <w:semiHidden/>
    <w:rsid w:val="002F3AF1"/>
  </w:style>
  <w:style w:type="numbering" w:customStyle="1" w:styleId="NoList11313">
    <w:name w:val="No List11313"/>
    <w:next w:val="a2"/>
    <w:uiPriority w:val="99"/>
    <w:semiHidden/>
    <w:unhideWhenUsed/>
    <w:rsid w:val="002F3AF1"/>
  </w:style>
  <w:style w:type="numbering" w:customStyle="1" w:styleId="NoList4114">
    <w:name w:val="No List4114"/>
    <w:next w:val="a2"/>
    <w:uiPriority w:val="99"/>
    <w:semiHidden/>
    <w:unhideWhenUsed/>
    <w:rsid w:val="002F3AF1"/>
  </w:style>
  <w:style w:type="numbering" w:customStyle="1" w:styleId="2214">
    <w:name w:val="无列表2214"/>
    <w:next w:val="a2"/>
    <w:uiPriority w:val="99"/>
    <w:semiHidden/>
    <w:unhideWhenUsed/>
    <w:rsid w:val="002F3AF1"/>
  </w:style>
  <w:style w:type="numbering" w:customStyle="1" w:styleId="NoList121114">
    <w:name w:val="No List121114"/>
    <w:next w:val="a2"/>
    <w:uiPriority w:val="99"/>
    <w:semiHidden/>
    <w:unhideWhenUsed/>
    <w:rsid w:val="002F3AF1"/>
  </w:style>
  <w:style w:type="numbering" w:customStyle="1" w:styleId="1111140">
    <w:name w:val="リストなし111114"/>
    <w:next w:val="a2"/>
    <w:uiPriority w:val="99"/>
    <w:semiHidden/>
    <w:unhideWhenUsed/>
    <w:rsid w:val="002F3AF1"/>
  </w:style>
  <w:style w:type="numbering" w:customStyle="1" w:styleId="1111141">
    <w:name w:val="无列表111114"/>
    <w:next w:val="a2"/>
    <w:semiHidden/>
    <w:rsid w:val="002F3AF1"/>
  </w:style>
  <w:style w:type="numbering" w:customStyle="1" w:styleId="NoList211114">
    <w:name w:val="No List211114"/>
    <w:next w:val="a2"/>
    <w:semiHidden/>
    <w:rsid w:val="002F3AF1"/>
  </w:style>
  <w:style w:type="numbering" w:customStyle="1" w:styleId="NoList311114">
    <w:name w:val="No List311114"/>
    <w:next w:val="a2"/>
    <w:uiPriority w:val="99"/>
    <w:semiHidden/>
    <w:rsid w:val="002F3AF1"/>
  </w:style>
  <w:style w:type="numbering" w:customStyle="1" w:styleId="NoList1111114">
    <w:name w:val="No List1111114"/>
    <w:next w:val="a2"/>
    <w:uiPriority w:val="99"/>
    <w:semiHidden/>
    <w:unhideWhenUsed/>
    <w:rsid w:val="002F3AF1"/>
  </w:style>
  <w:style w:type="numbering" w:customStyle="1" w:styleId="121114">
    <w:name w:val="無清單121114"/>
    <w:next w:val="a2"/>
    <w:uiPriority w:val="99"/>
    <w:semiHidden/>
    <w:unhideWhenUsed/>
    <w:rsid w:val="002F3AF1"/>
  </w:style>
  <w:style w:type="numbering" w:customStyle="1" w:styleId="1111114">
    <w:name w:val="無清單1111114"/>
    <w:next w:val="a2"/>
    <w:uiPriority w:val="99"/>
    <w:semiHidden/>
    <w:unhideWhenUsed/>
    <w:rsid w:val="002F3AF1"/>
  </w:style>
  <w:style w:type="numbering" w:customStyle="1" w:styleId="NoList13114">
    <w:name w:val="No List13114"/>
    <w:next w:val="a2"/>
    <w:uiPriority w:val="99"/>
    <w:semiHidden/>
    <w:unhideWhenUsed/>
    <w:rsid w:val="002F3AF1"/>
  </w:style>
  <w:style w:type="numbering" w:customStyle="1" w:styleId="121140">
    <w:name w:val="リストなし12114"/>
    <w:next w:val="a2"/>
    <w:uiPriority w:val="99"/>
    <w:semiHidden/>
    <w:unhideWhenUsed/>
    <w:rsid w:val="002F3AF1"/>
  </w:style>
  <w:style w:type="numbering" w:customStyle="1" w:styleId="121141">
    <w:name w:val="无列表12114"/>
    <w:next w:val="a2"/>
    <w:semiHidden/>
    <w:rsid w:val="002F3AF1"/>
  </w:style>
  <w:style w:type="numbering" w:customStyle="1" w:styleId="NoList22114">
    <w:name w:val="No List22114"/>
    <w:next w:val="a2"/>
    <w:semiHidden/>
    <w:rsid w:val="002F3AF1"/>
  </w:style>
  <w:style w:type="numbering" w:customStyle="1" w:styleId="NoList32114">
    <w:name w:val="No List32114"/>
    <w:next w:val="a2"/>
    <w:uiPriority w:val="99"/>
    <w:semiHidden/>
    <w:rsid w:val="002F3AF1"/>
  </w:style>
  <w:style w:type="numbering" w:customStyle="1" w:styleId="NoList112114">
    <w:name w:val="No List112114"/>
    <w:next w:val="a2"/>
    <w:uiPriority w:val="99"/>
    <w:semiHidden/>
    <w:unhideWhenUsed/>
    <w:rsid w:val="002F3AF1"/>
  </w:style>
  <w:style w:type="numbering" w:customStyle="1" w:styleId="13114">
    <w:name w:val="無清單13114"/>
    <w:next w:val="a2"/>
    <w:uiPriority w:val="99"/>
    <w:semiHidden/>
    <w:unhideWhenUsed/>
    <w:rsid w:val="002F3AF1"/>
  </w:style>
  <w:style w:type="numbering" w:customStyle="1" w:styleId="112114">
    <w:name w:val="無清單112114"/>
    <w:next w:val="a2"/>
    <w:uiPriority w:val="99"/>
    <w:semiHidden/>
    <w:unhideWhenUsed/>
    <w:rsid w:val="002F3AF1"/>
  </w:style>
  <w:style w:type="numbering" w:customStyle="1" w:styleId="21114">
    <w:name w:val="无列表21114"/>
    <w:next w:val="a2"/>
    <w:uiPriority w:val="99"/>
    <w:semiHidden/>
    <w:unhideWhenUsed/>
    <w:rsid w:val="002F3AF1"/>
  </w:style>
  <w:style w:type="numbering" w:customStyle="1" w:styleId="NoList122114">
    <w:name w:val="No List122114"/>
    <w:next w:val="a2"/>
    <w:uiPriority w:val="99"/>
    <w:semiHidden/>
    <w:unhideWhenUsed/>
    <w:rsid w:val="002F3AF1"/>
  </w:style>
  <w:style w:type="numbering" w:customStyle="1" w:styleId="1121140">
    <w:name w:val="リストなし112114"/>
    <w:next w:val="a2"/>
    <w:uiPriority w:val="99"/>
    <w:semiHidden/>
    <w:unhideWhenUsed/>
    <w:rsid w:val="002F3AF1"/>
  </w:style>
  <w:style w:type="numbering" w:customStyle="1" w:styleId="1121141">
    <w:name w:val="无列表112114"/>
    <w:next w:val="a2"/>
    <w:semiHidden/>
    <w:rsid w:val="002F3AF1"/>
  </w:style>
  <w:style w:type="numbering" w:customStyle="1" w:styleId="NoList212114">
    <w:name w:val="No List212114"/>
    <w:next w:val="a2"/>
    <w:semiHidden/>
    <w:rsid w:val="002F3AF1"/>
  </w:style>
  <w:style w:type="numbering" w:customStyle="1" w:styleId="NoList312114">
    <w:name w:val="No List312114"/>
    <w:next w:val="a2"/>
    <w:uiPriority w:val="99"/>
    <w:semiHidden/>
    <w:rsid w:val="002F3AF1"/>
  </w:style>
  <w:style w:type="numbering" w:customStyle="1" w:styleId="NoList1112114">
    <w:name w:val="No List1112114"/>
    <w:next w:val="a2"/>
    <w:uiPriority w:val="99"/>
    <w:semiHidden/>
    <w:unhideWhenUsed/>
    <w:rsid w:val="002F3AF1"/>
  </w:style>
  <w:style w:type="numbering" w:customStyle="1" w:styleId="1221140">
    <w:name w:val="無清單122114"/>
    <w:next w:val="a2"/>
    <w:uiPriority w:val="99"/>
    <w:semiHidden/>
    <w:unhideWhenUsed/>
    <w:rsid w:val="002F3AF1"/>
  </w:style>
  <w:style w:type="numbering" w:customStyle="1" w:styleId="1112114">
    <w:name w:val="無清單1112114"/>
    <w:next w:val="a2"/>
    <w:uiPriority w:val="99"/>
    <w:semiHidden/>
    <w:unhideWhenUsed/>
    <w:rsid w:val="002F3AF1"/>
  </w:style>
  <w:style w:type="numbering" w:customStyle="1" w:styleId="NoList5113">
    <w:name w:val="No List5113"/>
    <w:next w:val="a2"/>
    <w:uiPriority w:val="99"/>
    <w:semiHidden/>
    <w:unhideWhenUsed/>
    <w:rsid w:val="002F3AF1"/>
  </w:style>
  <w:style w:type="numbering" w:customStyle="1" w:styleId="NoList613">
    <w:name w:val="No List613"/>
    <w:next w:val="a2"/>
    <w:uiPriority w:val="99"/>
    <w:semiHidden/>
    <w:unhideWhenUsed/>
    <w:rsid w:val="002F3AF1"/>
  </w:style>
  <w:style w:type="numbering" w:customStyle="1" w:styleId="NoList1413">
    <w:name w:val="No List1413"/>
    <w:next w:val="a2"/>
    <w:uiPriority w:val="99"/>
    <w:semiHidden/>
    <w:unhideWhenUsed/>
    <w:rsid w:val="002F3AF1"/>
  </w:style>
  <w:style w:type="numbering" w:customStyle="1" w:styleId="13132">
    <w:name w:val="リストなし1313"/>
    <w:next w:val="a2"/>
    <w:uiPriority w:val="99"/>
    <w:semiHidden/>
    <w:unhideWhenUsed/>
    <w:rsid w:val="002F3AF1"/>
  </w:style>
  <w:style w:type="numbering" w:customStyle="1" w:styleId="NoList2313">
    <w:name w:val="No List2313"/>
    <w:next w:val="a2"/>
    <w:semiHidden/>
    <w:rsid w:val="002F3AF1"/>
  </w:style>
  <w:style w:type="numbering" w:customStyle="1" w:styleId="NoList3313">
    <w:name w:val="No List3313"/>
    <w:next w:val="a2"/>
    <w:uiPriority w:val="99"/>
    <w:semiHidden/>
    <w:rsid w:val="002F3AF1"/>
  </w:style>
  <w:style w:type="numbering" w:customStyle="1" w:styleId="NoList1143">
    <w:name w:val="No List1143"/>
    <w:next w:val="a2"/>
    <w:uiPriority w:val="99"/>
    <w:semiHidden/>
    <w:unhideWhenUsed/>
    <w:rsid w:val="002F3AF1"/>
  </w:style>
  <w:style w:type="numbering" w:customStyle="1" w:styleId="14130">
    <w:name w:val="無清單1413"/>
    <w:next w:val="a2"/>
    <w:uiPriority w:val="99"/>
    <w:semiHidden/>
    <w:unhideWhenUsed/>
    <w:rsid w:val="002F3AF1"/>
  </w:style>
  <w:style w:type="numbering" w:customStyle="1" w:styleId="113130">
    <w:name w:val="無清單11313"/>
    <w:next w:val="a2"/>
    <w:uiPriority w:val="99"/>
    <w:semiHidden/>
    <w:unhideWhenUsed/>
    <w:rsid w:val="002F3AF1"/>
  </w:style>
  <w:style w:type="numbering" w:customStyle="1" w:styleId="NoList423">
    <w:name w:val="No List423"/>
    <w:next w:val="a2"/>
    <w:uiPriority w:val="99"/>
    <w:semiHidden/>
    <w:unhideWhenUsed/>
    <w:rsid w:val="002F3AF1"/>
  </w:style>
  <w:style w:type="numbering" w:customStyle="1" w:styleId="NoList12313">
    <w:name w:val="No List12313"/>
    <w:next w:val="a2"/>
    <w:uiPriority w:val="99"/>
    <w:semiHidden/>
    <w:unhideWhenUsed/>
    <w:rsid w:val="002F3AF1"/>
  </w:style>
  <w:style w:type="numbering" w:customStyle="1" w:styleId="113131">
    <w:name w:val="リストなし11313"/>
    <w:next w:val="a2"/>
    <w:uiPriority w:val="99"/>
    <w:semiHidden/>
    <w:unhideWhenUsed/>
    <w:rsid w:val="002F3AF1"/>
  </w:style>
  <w:style w:type="numbering" w:customStyle="1" w:styleId="113132">
    <w:name w:val="无列表11313"/>
    <w:next w:val="a2"/>
    <w:semiHidden/>
    <w:rsid w:val="002F3AF1"/>
  </w:style>
  <w:style w:type="numbering" w:customStyle="1" w:styleId="NoList21313">
    <w:name w:val="No List21313"/>
    <w:next w:val="a2"/>
    <w:semiHidden/>
    <w:rsid w:val="002F3AF1"/>
  </w:style>
  <w:style w:type="numbering" w:customStyle="1" w:styleId="NoList31313">
    <w:name w:val="No List31313"/>
    <w:next w:val="a2"/>
    <w:uiPriority w:val="99"/>
    <w:semiHidden/>
    <w:rsid w:val="002F3AF1"/>
  </w:style>
  <w:style w:type="numbering" w:customStyle="1" w:styleId="NoList111313">
    <w:name w:val="No List111313"/>
    <w:next w:val="a2"/>
    <w:uiPriority w:val="99"/>
    <w:semiHidden/>
    <w:unhideWhenUsed/>
    <w:rsid w:val="002F3AF1"/>
  </w:style>
  <w:style w:type="numbering" w:customStyle="1" w:styleId="123130">
    <w:name w:val="無清單12313"/>
    <w:next w:val="a2"/>
    <w:uiPriority w:val="99"/>
    <w:semiHidden/>
    <w:unhideWhenUsed/>
    <w:rsid w:val="002F3AF1"/>
  </w:style>
  <w:style w:type="numbering" w:customStyle="1" w:styleId="111313">
    <w:name w:val="無清單111313"/>
    <w:next w:val="a2"/>
    <w:uiPriority w:val="99"/>
    <w:semiHidden/>
    <w:unhideWhenUsed/>
    <w:rsid w:val="002F3AF1"/>
  </w:style>
  <w:style w:type="numbering" w:customStyle="1" w:styleId="NoList12123">
    <w:name w:val="No List12123"/>
    <w:next w:val="a2"/>
    <w:uiPriority w:val="99"/>
    <w:semiHidden/>
    <w:unhideWhenUsed/>
    <w:rsid w:val="002F3AF1"/>
  </w:style>
  <w:style w:type="numbering" w:customStyle="1" w:styleId="111232">
    <w:name w:val="リストなし11123"/>
    <w:next w:val="a2"/>
    <w:uiPriority w:val="99"/>
    <w:semiHidden/>
    <w:unhideWhenUsed/>
    <w:rsid w:val="002F3AF1"/>
  </w:style>
  <w:style w:type="numbering" w:customStyle="1" w:styleId="111233">
    <w:name w:val="无列表11123"/>
    <w:next w:val="a2"/>
    <w:semiHidden/>
    <w:rsid w:val="002F3AF1"/>
  </w:style>
  <w:style w:type="numbering" w:customStyle="1" w:styleId="NoList21123">
    <w:name w:val="No List21123"/>
    <w:next w:val="a2"/>
    <w:semiHidden/>
    <w:rsid w:val="002F3AF1"/>
  </w:style>
  <w:style w:type="numbering" w:customStyle="1" w:styleId="NoList31123">
    <w:name w:val="No List31123"/>
    <w:next w:val="a2"/>
    <w:uiPriority w:val="99"/>
    <w:semiHidden/>
    <w:rsid w:val="002F3AF1"/>
  </w:style>
  <w:style w:type="numbering" w:customStyle="1" w:styleId="NoList111123">
    <w:name w:val="No List111123"/>
    <w:next w:val="a2"/>
    <w:uiPriority w:val="99"/>
    <w:semiHidden/>
    <w:unhideWhenUsed/>
    <w:rsid w:val="002F3AF1"/>
  </w:style>
  <w:style w:type="numbering" w:customStyle="1" w:styleId="121230">
    <w:name w:val="無清單12123"/>
    <w:next w:val="a2"/>
    <w:uiPriority w:val="99"/>
    <w:semiHidden/>
    <w:unhideWhenUsed/>
    <w:rsid w:val="002F3AF1"/>
  </w:style>
  <w:style w:type="numbering" w:customStyle="1" w:styleId="1111230">
    <w:name w:val="無清單111123"/>
    <w:next w:val="a2"/>
    <w:uiPriority w:val="99"/>
    <w:semiHidden/>
    <w:unhideWhenUsed/>
    <w:rsid w:val="002F3AF1"/>
  </w:style>
  <w:style w:type="numbering" w:customStyle="1" w:styleId="NoList523">
    <w:name w:val="No List523"/>
    <w:next w:val="a2"/>
    <w:uiPriority w:val="99"/>
    <w:semiHidden/>
    <w:unhideWhenUsed/>
    <w:rsid w:val="002F3AF1"/>
  </w:style>
  <w:style w:type="numbering" w:customStyle="1" w:styleId="NoList1323">
    <w:name w:val="No List1323"/>
    <w:next w:val="a2"/>
    <w:uiPriority w:val="99"/>
    <w:semiHidden/>
    <w:unhideWhenUsed/>
    <w:rsid w:val="002F3AF1"/>
  </w:style>
  <w:style w:type="numbering" w:customStyle="1" w:styleId="12233">
    <w:name w:val="リストなし1223"/>
    <w:next w:val="a2"/>
    <w:uiPriority w:val="99"/>
    <w:semiHidden/>
    <w:unhideWhenUsed/>
    <w:rsid w:val="002F3AF1"/>
  </w:style>
  <w:style w:type="numbering" w:customStyle="1" w:styleId="12242">
    <w:name w:val="无列表1224"/>
    <w:next w:val="a2"/>
    <w:semiHidden/>
    <w:rsid w:val="002F3AF1"/>
  </w:style>
  <w:style w:type="numbering" w:customStyle="1" w:styleId="NoList2223">
    <w:name w:val="No List2223"/>
    <w:next w:val="a2"/>
    <w:semiHidden/>
    <w:rsid w:val="002F3AF1"/>
  </w:style>
  <w:style w:type="numbering" w:customStyle="1" w:styleId="NoList3223">
    <w:name w:val="No List3223"/>
    <w:next w:val="a2"/>
    <w:uiPriority w:val="99"/>
    <w:semiHidden/>
    <w:rsid w:val="002F3AF1"/>
  </w:style>
  <w:style w:type="numbering" w:customStyle="1" w:styleId="NoList11223">
    <w:name w:val="No List11223"/>
    <w:next w:val="a2"/>
    <w:uiPriority w:val="99"/>
    <w:semiHidden/>
    <w:unhideWhenUsed/>
    <w:rsid w:val="002F3AF1"/>
  </w:style>
  <w:style w:type="numbering" w:customStyle="1" w:styleId="13230">
    <w:name w:val="無清單1323"/>
    <w:next w:val="a2"/>
    <w:uiPriority w:val="99"/>
    <w:semiHidden/>
    <w:unhideWhenUsed/>
    <w:rsid w:val="002F3AF1"/>
  </w:style>
  <w:style w:type="numbering" w:customStyle="1" w:styleId="112230">
    <w:name w:val="無清單11223"/>
    <w:next w:val="a2"/>
    <w:uiPriority w:val="99"/>
    <w:semiHidden/>
    <w:unhideWhenUsed/>
    <w:rsid w:val="002F3AF1"/>
  </w:style>
  <w:style w:type="numbering" w:customStyle="1" w:styleId="2123">
    <w:name w:val="无列表2123"/>
    <w:next w:val="a2"/>
    <w:uiPriority w:val="99"/>
    <w:semiHidden/>
    <w:unhideWhenUsed/>
    <w:rsid w:val="002F3AF1"/>
  </w:style>
  <w:style w:type="numbering" w:customStyle="1" w:styleId="NoList111223">
    <w:name w:val="No List111223"/>
    <w:next w:val="a2"/>
    <w:uiPriority w:val="99"/>
    <w:semiHidden/>
    <w:unhideWhenUsed/>
    <w:rsid w:val="002F3AF1"/>
  </w:style>
  <w:style w:type="numbering" w:customStyle="1" w:styleId="NoList73">
    <w:name w:val="No List73"/>
    <w:next w:val="a2"/>
    <w:uiPriority w:val="99"/>
    <w:semiHidden/>
    <w:unhideWhenUsed/>
    <w:rsid w:val="002F3AF1"/>
  </w:style>
  <w:style w:type="numbering" w:customStyle="1" w:styleId="NoList153">
    <w:name w:val="No List153"/>
    <w:next w:val="a2"/>
    <w:uiPriority w:val="99"/>
    <w:semiHidden/>
    <w:unhideWhenUsed/>
    <w:rsid w:val="002F3AF1"/>
  </w:style>
  <w:style w:type="numbering" w:customStyle="1" w:styleId="1432">
    <w:name w:val="リストなし143"/>
    <w:next w:val="a2"/>
    <w:uiPriority w:val="99"/>
    <w:semiHidden/>
    <w:unhideWhenUsed/>
    <w:rsid w:val="002F3AF1"/>
  </w:style>
  <w:style w:type="numbering" w:customStyle="1" w:styleId="1433">
    <w:name w:val="无列表143"/>
    <w:next w:val="a2"/>
    <w:semiHidden/>
    <w:rsid w:val="002F3AF1"/>
  </w:style>
  <w:style w:type="numbering" w:customStyle="1" w:styleId="NoList243">
    <w:name w:val="No List243"/>
    <w:next w:val="a2"/>
    <w:semiHidden/>
    <w:rsid w:val="002F3AF1"/>
  </w:style>
  <w:style w:type="numbering" w:customStyle="1" w:styleId="NoList343">
    <w:name w:val="No List343"/>
    <w:next w:val="a2"/>
    <w:uiPriority w:val="99"/>
    <w:semiHidden/>
    <w:rsid w:val="002F3AF1"/>
  </w:style>
  <w:style w:type="numbering" w:customStyle="1" w:styleId="NoList1153">
    <w:name w:val="No List1153"/>
    <w:next w:val="a2"/>
    <w:uiPriority w:val="99"/>
    <w:semiHidden/>
    <w:unhideWhenUsed/>
    <w:rsid w:val="002F3AF1"/>
  </w:style>
  <w:style w:type="numbering" w:customStyle="1" w:styleId="1531">
    <w:name w:val="無清單153"/>
    <w:next w:val="a2"/>
    <w:uiPriority w:val="99"/>
    <w:semiHidden/>
    <w:unhideWhenUsed/>
    <w:rsid w:val="002F3AF1"/>
  </w:style>
  <w:style w:type="numbering" w:customStyle="1" w:styleId="11430">
    <w:name w:val="無清單1143"/>
    <w:next w:val="a2"/>
    <w:uiPriority w:val="99"/>
    <w:semiHidden/>
    <w:unhideWhenUsed/>
    <w:rsid w:val="002F3AF1"/>
  </w:style>
  <w:style w:type="numbering" w:customStyle="1" w:styleId="NoList433">
    <w:name w:val="No List433"/>
    <w:next w:val="a2"/>
    <w:uiPriority w:val="99"/>
    <w:semiHidden/>
    <w:unhideWhenUsed/>
    <w:rsid w:val="002F3AF1"/>
  </w:style>
  <w:style w:type="numbering" w:customStyle="1" w:styleId="NoList1243">
    <w:name w:val="No List1243"/>
    <w:next w:val="a2"/>
    <w:uiPriority w:val="99"/>
    <w:semiHidden/>
    <w:unhideWhenUsed/>
    <w:rsid w:val="002F3AF1"/>
  </w:style>
  <w:style w:type="numbering" w:customStyle="1" w:styleId="11431">
    <w:name w:val="リストなし1143"/>
    <w:next w:val="a2"/>
    <w:uiPriority w:val="99"/>
    <w:semiHidden/>
    <w:unhideWhenUsed/>
    <w:rsid w:val="002F3AF1"/>
  </w:style>
  <w:style w:type="numbering" w:customStyle="1" w:styleId="11432">
    <w:name w:val="无列表1143"/>
    <w:next w:val="a2"/>
    <w:semiHidden/>
    <w:rsid w:val="002F3AF1"/>
  </w:style>
  <w:style w:type="numbering" w:customStyle="1" w:styleId="NoList2143">
    <w:name w:val="No List2143"/>
    <w:next w:val="a2"/>
    <w:semiHidden/>
    <w:rsid w:val="002F3AF1"/>
  </w:style>
  <w:style w:type="numbering" w:customStyle="1" w:styleId="NoList3143">
    <w:name w:val="No List3143"/>
    <w:next w:val="a2"/>
    <w:uiPriority w:val="99"/>
    <w:semiHidden/>
    <w:rsid w:val="002F3AF1"/>
  </w:style>
  <w:style w:type="numbering" w:customStyle="1" w:styleId="NoList11143">
    <w:name w:val="No List11143"/>
    <w:next w:val="a2"/>
    <w:uiPriority w:val="99"/>
    <w:semiHidden/>
    <w:unhideWhenUsed/>
    <w:rsid w:val="002F3AF1"/>
  </w:style>
  <w:style w:type="numbering" w:customStyle="1" w:styleId="12430">
    <w:name w:val="無清單1243"/>
    <w:next w:val="a2"/>
    <w:uiPriority w:val="99"/>
    <w:semiHidden/>
    <w:unhideWhenUsed/>
    <w:rsid w:val="002F3AF1"/>
  </w:style>
  <w:style w:type="numbering" w:customStyle="1" w:styleId="11143">
    <w:name w:val="無清單11143"/>
    <w:next w:val="a2"/>
    <w:uiPriority w:val="99"/>
    <w:semiHidden/>
    <w:unhideWhenUsed/>
    <w:rsid w:val="002F3AF1"/>
  </w:style>
  <w:style w:type="numbering" w:customStyle="1" w:styleId="233">
    <w:name w:val="无列表233"/>
    <w:next w:val="a2"/>
    <w:uiPriority w:val="99"/>
    <w:semiHidden/>
    <w:unhideWhenUsed/>
    <w:rsid w:val="002F3AF1"/>
  </w:style>
  <w:style w:type="numbering" w:customStyle="1" w:styleId="NoList12133">
    <w:name w:val="No List12133"/>
    <w:next w:val="a2"/>
    <w:uiPriority w:val="99"/>
    <w:semiHidden/>
    <w:unhideWhenUsed/>
    <w:rsid w:val="002F3AF1"/>
  </w:style>
  <w:style w:type="numbering" w:customStyle="1" w:styleId="111331">
    <w:name w:val="リストなし11133"/>
    <w:next w:val="a2"/>
    <w:uiPriority w:val="99"/>
    <w:semiHidden/>
    <w:unhideWhenUsed/>
    <w:rsid w:val="002F3AF1"/>
  </w:style>
  <w:style w:type="numbering" w:customStyle="1" w:styleId="111332">
    <w:name w:val="无列表11133"/>
    <w:next w:val="a2"/>
    <w:semiHidden/>
    <w:rsid w:val="002F3AF1"/>
  </w:style>
  <w:style w:type="numbering" w:customStyle="1" w:styleId="NoList21133">
    <w:name w:val="No List21133"/>
    <w:next w:val="a2"/>
    <w:semiHidden/>
    <w:rsid w:val="002F3AF1"/>
  </w:style>
  <w:style w:type="numbering" w:customStyle="1" w:styleId="NoList31133">
    <w:name w:val="No List31133"/>
    <w:next w:val="a2"/>
    <w:uiPriority w:val="99"/>
    <w:semiHidden/>
    <w:rsid w:val="002F3AF1"/>
  </w:style>
  <w:style w:type="numbering" w:customStyle="1" w:styleId="NoList111133">
    <w:name w:val="No List111133"/>
    <w:next w:val="a2"/>
    <w:uiPriority w:val="99"/>
    <w:semiHidden/>
    <w:unhideWhenUsed/>
    <w:rsid w:val="002F3AF1"/>
  </w:style>
  <w:style w:type="numbering" w:customStyle="1" w:styleId="121330">
    <w:name w:val="無清單12133"/>
    <w:next w:val="a2"/>
    <w:uiPriority w:val="99"/>
    <w:semiHidden/>
    <w:unhideWhenUsed/>
    <w:rsid w:val="002F3AF1"/>
  </w:style>
  <w:style w:type="numbering" w:customStyle="1" w:styleId="1111330">
    <w:name w:val="無清單111133"/>
    <w:next w:val="a2"/>
    <w:uiPriority w:val="99"/>
    <w:semiHidden/>
    <w:unhideWhenUsed/>
    <w:rsid w:val="002F3AF1"/>
  </w:style>
  <w:style w:type="numbering" w:customStyle="1" w:styleId="NoList533">
    <w:name w:val="No List533"/>
    <w:next w:val="a2"/>
    <w:uiPriority w:val="99"/>
    <w:semiHidden/>
    <w:unhideWhenUsed/>
    <w:rsid w:val="002F3AF1"/>
  </w:style>
  <w:style w:type="numbering" w:customStyle="1" w:styleId="NoList1333">
    <w:name w:val="No List1333"/>
    <w:next w:val="a2"/>
    <w:uiPriority w:val="99"/>
    <w:semiHidden/>
    <w:unhideWhenUsed/>
    <w:rsid w:val="002F3AF1"/>
  </w:style>
  <w:style w:type="numbering" w:customStyle="1" w:styleId="12332">
    <w:name w:val="リストなし1233"/>
    <w:next w:val="a2"/>
    <w:uiPriority w:val="99"/>
    <w:semiHidden/>
    <w:unhideWhenUsed/>
    <w:rsid w:val="002F3AF1"/>
  </w:style>
  <w:style w:type="numbering" w:customStyle="1" w:styleId="12333">
    <w:name w:val="无列表1233"/>
    <w:next w:val="a2"/>
    <w:semiHidden/>
    <w:rsid w:val="002F3AF1"/>
  </w:style>
  <w:style w:type="numbering" w:customStyle="1" w:styleId="NoList2233">
    <w:name w:val="No List2233"/>
    <w:next w:val="a2"/>
    <w:semiHidden/>
    <w:rsid w:val="002F3AF1"/>
  </w:style>
  <w:style w:type="numbering" w:customStyle="1" w:styleId="NoList3233">
    <w:name w:val="No List3233"/>
    <w:next w:val="a2"/>
    <w:uiPriority w:val="99"/>
    <w:semiHidden/>
    <w:rsid w:val="002F3AF1"/>
  </w:style>
  <w:style w:type="numbering" w:customStyle="1" w:styleId="NoList11233">
    <w:name w:val="No List11233"/>
    <w:next w:val="a2"/>
    <w:uiPriority w:val="99"/>
    <w:semiHidden/>
    <w:unhideWhenUsed/>
    <w:rsid w:val="002F3AF1"/>
  </w:style>
  <w:style w:type="numbering" w:customStyle="1" w:styleId="13330">
    <w:name w:val="無清單1333"/>
    <w:next w:val="a2"/>
    <w:uiPriority w:val="99"/>
    <w:semiHidden/>
    <w:unhideWhenUsed/>
    <w:rsid w:val="002F3AF1"/>
  </w:style>
  <w:style w:type="numbering" w:customStyle="1" w:styleId="112330">
    <w:name w:val="無清單11233"/>
    <w:next w:val="a2"/>
    <w:uiPriority w:val="99"/>
    <w:semiHidden/>
    <w:unhideWhenUsed/>
    <w:rsid w:val="002F3AF1"/>
  </w:style>
  <w:style w:type="numbering" w:customStyle="1" w:styleId="2133">
    <w:name w:val="无列表2133"/>
    <w:next w:val="a2"/>
    <w:uiPriority w:val="99"/>
    <w:semiHidden/>
    <w:unhideWhenUsed/>
    <w:rsid w:val="002F3AF1"/>
  </w:style>
  <w:style w:type="numbering" w:customStyle="1" w:styleId="NoList12223">
    <w:name w:val="No List12223"/>
    <w:next w:val="a2"/>
    <w:uiPriority w:val="99"/>
    <w:semiHidden/>
    <w:unhideWhenUsed/>
    <w:rsid w:val="002F3AF1"/>
  </w:style>
  <w:style w:type="numbering" w:customStyle="1" w:styleId="112231">
    <w:name w:val="リストなし11223"/>
    <w:next w:val="a2"/>
    <w:uiPriority w:val="99"/>
    <w:semiHidden/>
    <w:unhideWhenUsed/>
    <w:rsid w:val="002F3AF1"/>
  </w:style>
  <w:style w:type="numbering" w:customStyle="1" w:styleId="112232">
    <w:name w:val="无列表11223"/>
    <w:next w:val="a2"/>
    <w:semiHidden/>
    <w:rsid w:val="002F3AF1"/>
  </w:style>
  <w:style w:type="numbering" w:customStyle="1" w:styleId="NoList21223">
    <w:name w:val="No List21223"/>
    <w:next w:val="a2"/>
    <w:semiHidden/>
    <w:rsid w:val="002F3AF1"/>
  </w:style>
  <w:style w:type="numbering" w:customStyle="1" w:styleId="NoList31223">
    <w:name w:val="No List31223"/>
    <w:next w:val="a2"/>
    <w:uiPriority w:val="99"/>
    <w:semiHidden/>
    <w:rsid w:val="002F3AF1"/>
  </w:style>
  <w:style w:type="numbering" w:customStyle="1" w:styleId="NoList111233">
    <w:name w:val="No List111233"/>
    <w:next w:val="a2"/>
    <w:uiPriority w:val="99"/>
    <w:semiHidden/>
    <w:unhideWhenUsed/>
    <w:rsid w:val="002F3AF1"/>
  </w:style>
  <w:style w:type="numbering" w:customStyle="1" w:styleId="122230">
    <w:name w:val="無清單12223"/>
    <w:next w:val="a2"/>
    <w:uiPriority w:val="99"/>
    <w:semiHidden/>
    <w:unhideWhenUsed/>
    <w:rsid w:val="002F3AF1"/>
  </w:style>
  <w:style w:type="numbering" w:customStyle="1" w:styleId="1112230">
    <w:name w:val="無清單111223"/>
    <w:next w:val="a2"/>
    <w:uiPriority w:val="99"/>
    <w:semiHidden/>
    <w:unhideWhenUsed/>
    <w:rsid w:val="002F3AF1"/>
  </w:style>
  <w:style w:type="numbering" w:customStyle="1" w:styleId="NoList82">
    <w:name w:val="No List82"/>
    <w:next w:val="a2"/>
    <w:uiPriority w:val="99"/>
    <w:semiHidden/>
    <w:unhideWhenUsed/>
    <w:rsid w:val="002F3AF1"/>
  </w:style>
  <w:style w:type="numbering" w:customStyle="1" w:styleId="NoList162">
    <w:name w:val="No List162"/>
    <w:next w:val="a2"/>
    <w:uiPriority w:val="99"/>
    <w:semiHidden/>
    <w:unhideWhenUsed/>
    <w:rsid w:val="002F3AF1"/>
  </w:style>
  <w:style w:type="numbering" w:customStyle="1" w:styleId="1522">
    <w:name w:val="リストなし152"/>
    <w:next w:val="a2"/>
    <w:uiPriority w:val="99"/>
    <w:semiHidden/>
    <w:unhideWhenUsed/>
    <w:rsid w:val="002F3AF1"/>
  </w:style>
  <w:style w:type="numbering" w:customStyle="1" w:styleId="1523">
    <w:name w:val="无列表152"/>
    <w:next w:val="a2"/>
    <w:semiHidden/>
    <w:rsid w:val="002F3AF1"/>
  </w:style>
  <w:style w:type="numbering" w:customStyle="1" w:styleId="NoList252">
    <w:name w:val="No List252"/>
    <w:next w:val="a2"/>
    <w:semiHidden/>
    <w:rsid w:val="002F3AF1"/>
  </w:style>
  <w:style w:type="numbering" w:customStyle="1" w:styleId="NoList352">
    <w:name w:val="No List352"/>
    <w:next w:val="a2"/>
    <w:uiPriority w:val="99"/>
    <w:semiHidden/>
    <w:rsid w:val="002F3AF1"/>
  </w:style>
  <w:style w:type="numbering" w:customStyle="1" w:styleId="NoList1162">
    <w:name w:val="No List1162"/>
    <w:next w:val="a2"/>
    <w:uiPriority w:val="99"/>
    <w:semiHidden/>
    <w:unhideWhenUsed/>
    <w:rsid w:val="002F3AF1"/>
  </w:style>
  <w:style w:type="numbering" w:customStyle="1" w:styleId="1620">
    <w:name w:val="無清單162"/>
    <w:next w:val="a2"/>
    <w:uiPriority w:val="99"/>
    <w:semiHidden/>
    <w:unhideWhenUsed/>
    <w:rsid w:val="002F3AF1"/>
  </w:style>
  <w:style w:type="numbering" w:customStyle="1" w:styleId="11520">
    <w:name w:val="無清單1152"/>
    <w:next w:val="a2"/>
    <w:uiPriority w:val="99"/>
    <w:semiHidden/>
    <w:unhideWhenUsed/>
    <w:rsid w:val="002F3AF1"/>
  </w:style>
  <w:style w:type="numbering" w:customStyle="1" w:styleId="NoList442">
    <w:name w:val="No List442"/>
    <w:next w:val="a2"/>
    <w:uiPriority w:val="99"/>
    <w:semiHidden/>
    <w:unhideWhenUsed/>
    <w:rsid w:val="002F3AF1"/>
  </w:style>
  <w:style w:type="numbering" w:customStyle="1" w:styleId="NoList1252">
    <w:name w:val="No List1252"/>
    <w:next w:val="a2"/>
    <w:uiPriority w:val="99"/>
    <w:semiHidden/>
    <w:unhideWhenUsed/>
    <w:rsid w:val="002F3AF1"/>
  </w:style>
  <w:style w:type="numbering" w:customStyle="1" w:styleId="11521">
    <w:name w:val="リストなし1152"/>
    <w:next w:val="a2"/>
    <w:uiPriority w:val="99"/>
    <w:semiHidden/>
    <w:unhideWhenUsed/>
    <w:rsid w:val="002F3AF1"/>
  </w:style>
  <w:style w:type="numbering" w:customStyle="1" w:styleId="11522">
    <w:name w:val="无列表1152"/>
    <w:next w:val="a2"/>
    <w:semiHidden/>
    <w:rsid w:val="002F3AF1"/>
  </w:style>
  <w:style w:type="numbering" w:customStyle="1" w:styleId="NoList2152">
    <w:name w:val="No List2152"/>
    <w:next w:val="a2"/>
    <w:semiHidden/>
    <w:rsid w:val="002F3AF1"/>
  </w:style>
  <w:style w:type="numbering" w:customStyle="1" w:styleId="NoList3152">
    <w:name w:val="No List3152"/>
    <w:next w:val="a2"/>
    <w:uiPriority w:val="99"/>
    <w:semiHidden/>
    <w:rsid w:val="002F3AF1"/>
  </w:style>
  <w:style w:type="numbering" w:customStyle="1" w:styleId="NoList11152">
    <w:name w:val="No List11152"/>
    <w:next w:val="a2"/>
    <w:uiPriority w:val="99"/>
    <w:semiHidden/>
    <w:unhideWhenUsed/>
    <w:rsid w:val="002F3AF1"/>
  </w:style>
  <w:style w:type="numbering" w:customStyle="1" w:styleId="12520">
    <w:name w:val="無清單1252"/>
    <w:next w:val="a2"/>
    <w:uiPriority w:val="99"/>
    <w:semiHidden/>
    <w:unhideWhenUsed/>
    <w:rsid w:val="002F3AF1"/>
  </w:style>
  <w:style w:type="numbering" w:customStyle="1" w:styleId="111520">
    <w:name w:val="無清單11152"/>
    <w:next w:val="a2"/>
    <w:uiPriority w:val="99"/>
    <w:semiHidden/>
    <w:unhideWhenUsed/>
    <w:rsid w:val="002F3AF1"/>
  </w:style>
  <w:style w:type="numbering" w:customStyle="1" w:styleId="242">
    <w:name w:val="无列表242"/>
    <w:next w:val="a2"/>
    <w:uiPriority w:val="99"/>
    <w:semiHidden/>
    <w:unhideWhenUsed/>
    <w:rsid w:val="002F3AF1"/>
  </w:style>
  <w:style w:type="numbering" w:customStyle="1" w:styleId="NoList12142">
    <w:name w:val="No List12142"/>
    <w:next w:val="a2"/>
    <w:uiPriority w:val="99"/>
    <w:semiHidden/>
    <w:unhideWhenUsed/>
    <w:rsid w:val="002F3AF1"/>
  </w:style>
  <w:style w:type="numbering" w:customStyle="1" w:styleId="111421">
    <w:name w:val="リストなし11142"/>
    <w:next w:val="a2"/>
    <w:uiPriority w:val="99"/>
    <w:semiHidden/>
    <w:unhideWhenUsed/>
    <w:rsid w:val="002F3AF1"/>
  </w:style>
  <w:style w:type="numbering" w:customStyle="1" w:styleId="111422">
    <w:name w:val="无列表11142"/>
    <w:next w:val="a2"/>
    <w:semiHidden/>
    <w:rsid w:val="002F3AF1"/>
  </w:style>
  <w:style w:type="numbering" w:customStyle="1" w:styleId="NoList21142">
    <w:name w:val="No List21142"/>
    <w:next w:val="a2"/>
    <w:semiHidden/>
    <w:rsid w:val="002F3AF1"/>
  </w:style>
  <w:style w:type="numbering" w:customStyle="1" w:styleId="NoList31142">
    <w:name w:val="No List31142"/>
    <w:next w:val="a2"/>
    <w:uiPriority w:val="99"/>
    <w:semiHidden/>
    <w:rsid w:val="002F3AF1"/>
  </w:style>
  <w:style w:type="numbering" w:customStyle="1" w:styleId="NoList111142">
    <w:name w:val="No List111142"/>
    <w:next w:val="a2"/>
    <w:uiPriority w:val="99"/>
    <w:semiHidden/>
    <w:unhideWhenUsed/>
    <w:rsid w:val="002F3AF1"/>
  </w:style>
  <w:style w:type="numbering" w:customStyle="1" w:styleId="121420">
    <w:name w:val="無清單12142"/>
    <w:next w:val="a2"/>
    <w:uiPriority w:val="99"/>
    <w:semiHidden/>
    <w:unhideWhenUsed/>
    <w:rsid w:val="002F3AF1"/>
  </w:style>
  <w:style w:type="numbering" w:customStyle="1" w:styleId="1111420">
    <w:name w:val="無清單111142"/>
    <w:next w:val="a2"/>
    <w:uiPriority w:val="99"/>
    <w:semiHidden/>
    <w:unhideWhenUsed/>
    <w:rsid w:val="002F3AF1"/>
  </w:style>
  <w:style w:type="numbering" w:customStyle="1" w:styleId="NoList542">
    <w:name w:val="No List542"/>
    <w:next w:val="a2"/>
    <w:uiPriority w:val="99"/>
    <w:semiHidden/>
    <w:unhideWhenUsed/>
    <w:rsid w:val="002F3AF1"/>
  </w:style>
  <w:style w:type="numbering" w:customStyle="1" w:styleId="NoList1342">
    <w:name w:val="No List1342"/>
    <w:next w:val="a2"/>
    <w:uiPriority w:val="99"/>
    <w:semiHidden/>
    <w:unhideWhenUsed/>
    <w:rsid w:val="002F3AF1"/>
  </w:style>
  <w:style w:type="numbering" w:customStyle="1" w:styleId="12421">
    <w:name w:val="リストなし1242"/>
    <w:next w:val="a2"/>
    <w:uiPriority w:val="99"/>
    <w:semiHidden/>
    <w:unhideWhenUsed/>
    <w:rsid w:val="002F3AF1"/>
  </w:style>
  <w:style w:type="numbering" w:customStyle="1" w:styleId="12422">
    <w:name w:val="无列表1242"/>
    <w:next w:val="a2"/>
    <w:semiHidden/>
    <w:rsid w:val="002F3AF1"/>
  </w:style>
  <w:style w:type="numbering" w:customStyle="1" w:styleId="NoList2242">
    <w:name w:val="No List2242"/>
    <w:next w:val="a2"/>
    <w:semiHidden/>
    <w:rsid w:val="002F3AF1"/>
  </w:style>
  <w:style w:type="numbering" w:customStyle="1" w:styleId="NoList3242">
    <w:name w:val="No List3242"/>
    <w:next w:val="a2"/>
    <w:uiPriority w:val="99"/>
    <w:semiHidden/>
    <w:rsid w:val="002F3AF1"/>
  </w:style>
  <w:style w:type="numbering" w:customStyle="1" w:styleId="NoList11242">
    <w:name w:val="No List11242"/>
    <w:next w:val="a2"/>
    <w:uiPriority w:val="99"/>
    <w:semiHidden/>
    <w:unhideWhenUsed/>
    <w:rsid w:val="002F3AF1"/>
  </w:style>
  <w:style w:type="numbering" w:customStyle="1" w:styleId="13420">
    <w:name w:val="無清單1342"/>
    <w:next w:val="a2"/>
    <w:uiPriority w:val="99"/>
    <w:semiHidden/>
    <w:unhideWhenUsed/>
    <w:rsid w:val="002F3AF1"/>
  </w:style>
  <w:style w:type="numbering" w:customStyle="1" w:styleId="112420">
    <w:name w:val="無清單11242"/>
    <w:next w:val="a2"/>
    <w:uiPriority w:val="99"/>
    <w:semiHidden/>
    <w:unhideWhenUsed/>
    <w:rsid w:val="002F3AF1"/>
  </w:style>
  <w:style w:type="numbering" w:customStyle="1" w:styleId="2142">
    <w:name w:val="无列表2142"/>
    <w:next w:val="a2"/>
    <w:uiPriority w:val="99"/>
    <w:semiHidden/>
    <w:unhideWhenUsed/>
    <w:rsid w:val="002F3AF1"/>
  </w:style>
  <w:style w:type="numbering" w:customStyle="1" w:styleId="NoList12232">
    <w:name w:val="No List12232"/>
    <w:next w:val="a2"/>
    <w:uiPriority w:val="99"/>
    <w:semiHidden/>
    <w:unhideWhenUsed/>
    <w:rsid w:val="002F3AF1"/>
  </w:style>
  <w:style w:type="numbering" w:customStyle="1" w:styleId="112321">
    <w:name w:val="リストなし11232"/>
    <w:next w:val="a2"/>
    <w:uiPriority w:val="99"/>
    <w:semiHidden/>
    <w:unhideWhenUsed/>
    <w:rsid w:val="002F3AF1"/>
  </w:style>
  <w:style w:type="numbering" w:customStyle="1" w:styleId="112322">
    <w:name w:val="无列表11232"/>
    <w:next w:val="a2"/>
    <w:semiHidden/>
    <w:rsid w:val="002F3AF1"/>
  </w:style>
  <w:style w:type="numbering" w:customStyle="1" w:styleId="NoList21232">
    <w:name w:val="No List21232"/>
    <w:next w:val="a2"/>
    <w:semiHidden/>
    <w:rsid w:val="002F3AF1"/>
  </w:style>
  <w:style w:type="numbering" w:customStyle="1" w:styleId="NoList31232">
    <w:name w:val="No List31232"/>
    <w:next w:val="a2"/>
    <w:uiPriority w:val="99"/>
    <w:semiHidden/>
    <w:rsid w:val="002F3AF1"/>
  </w:style>
  <w:style w:type="numbering" w:customStyle="1" w:styleId="NoList111242">
    <w:name w:val="No List111242"/>
    <w:next w:val="a2"/>
    <w:uiPriority w:val="99"/>
    <w:semiHidden/>
    <w:unhideWhenUsed/>
    <w:rsid w:val="002F3AF1"/>
  </w:style>
  <w:style w:type="numbering" w:customStyle="1" w:styleId="122320">
    <w:name w:val="無清單12232"/>
    <w:next w:val="a2"/>
    <w:uiPriority w:val="99"/>
    <w:semiHidden/>
    <w:unhideWhenUsed/>
    <w:rsid w:val="002F3AF1"/>
  </w:style>
  <w:style w:type="numbering" w:customStyle="1" w:styleId="1112320">
    <w:name w:val="無清單111232"/>
    <w:next w:val="a2"/>
    <w:uiPriority w:val="99"/>
    <w:semiHidden/>
    <w:unhideWhenUsed/>
    <w:rsid w:val="002F3AF1"/>
  </w:style>
  <w:style w:type="numbering" w:customStyle="1" w:styleId="NoList6211">
    <w:name w:val="No List6211"/>
    <w:next w:val="a2"/>
    <w:uiPriority w:val="99"/>
    <w:semiHidden/>
    <w:unhideWhenUsed/>
    <w:rsid w:val="002F3AF1"/>
  </w:style>
  <w:style w:type="numbering" w:customStyle="1" w:styleId="NoList1421">
    <w:name w:val="No List1421"/>
    <w:next w:val="a2"/>
    <w:uiPriority w:val="99"/>
    <w:semiHidden/>
    <w:unhideWhenUsed/>
    <w:rsid w:val="002F3AF1"/>
  </w:style>
  <w:style w:type="numbering" w:customStyle="1" w:styleId="13212">
    <w:name w:val="リストなし1321"/>
    <w:next w:val="a2"/>
    <w:uiPriority w:val="99"/>
    <w:semiHidden/>
    <w:unhideWhenUsed/>
    <w:rsid w:val="002F3AF1"/>
  </w:style>
  <w:style w:type="numbering" w:customStyle="1" w:styleId="13221">
    <w:name w:val="无列表1322"/>
    <w:next w:val="a2"/>
    <w:semiHidden/>
    <w:rsid w:val="002F3AF1"/>
  </w:style>
  <w:style w:type="numbering" w:customStyle="1" w:styleId="NoList2321">
    <w:name w:val="No List2321"/>
    <w:next w:val="a2"/>
    <w:semiHidden/>
    <w:rsid w:val="002F3AF1"/>
  </w:style>
  <w:style w:type="numbering" w:customStyle="1" w:styleId="NoList3321">
    <w:name w:val="No List3321"/>
    <w:next w:val="a2"/>
    <w:uiPriority w:val="99"/>
    <w:semiHidden/>
    <w:rsid w:val="002F3AF1"/>
  </w:style>
  <w:style w:type="numbering" w:customStyle="1" w:styleId="NoList11322">
    <w:name w:val="No List11322"/>
    <w:next w:val="a2"/>
    <w:uiPriority w:val="99"/>
    <w:semiHidden/>
    <w:unhideWhenUsed/>
    <w:rsid w:val="002F3AF1"/>
  </w:style>
  <w:style w:type="numbering" w:customStyle="1" w:styleId="14210">
    <w:name w:val="無清單1421"/>
    <w:next w:val="a2"/>
    <w:uiPriority w:val="99"/>
    <w:semiHidden/>
    <w:unhideWhenUsed/>
    <w:rsid w:val="002F3AF1"/>
  </w:style>
  <w:style w:type="numbering" w:customStyle="1" w:styleId="113210">
    <w:name w:val="無清單11321"/>
    <w:next w:val="a2"/>
    <w:uiPriority w:val="99"/>
    <w:semiHidden/>
    <w:unhideWhenUsed/>
    <w:rsid w:val="002F3AF1"/>
  </w:style>
  <w:style w:type="numbering" w:customStyle="1" w:styleId="2222">
    <w:name w:val="无列表2222"/>
    <w:next w:val="a2"/>
    <w:uiPriority w:val="99"/>
    <w:semiHidden/>
    <w:unhideWhenUsed/>
    <w:rsid w:val="002F3AF1"/>
  </w:style>
  <w:style w:type="numbering" w:customStyle="1" w:styleId="NoList12321">
    <w:name w:val="No List12321"/>
    <w:next w:val="a2"/>
    <w:uiPriority w:val="99"/>
    <w:semiHidden/>
    <w:unhideWhenUsed/>
    <w:rsid w:val="002F3AF1"/>
  </w:style>
  <w:style w:type="numbering" w:customStyle="1" w:styleId="113211">
    <w:name w:val="リストなし11321"/>
    <w:next w:val="a2"/>
    <w:uiPriority w:val="99"/>
    <w:semiHidden/>
    <w:unhideWhenUsed/>
    <w:rsid w:val="002F3AF1"/>
  </w:style>
  <w:style w:type="numbering" w:customStyle="1" w:styleId="113212">
    <w:name w:val="无列表11321"/>
    <w:next w:val="a2"/>
    <w:semiHidden/>
    <w:rsid w:val="002F3AF1"/>
  </w:style>
  <w:style w:type="numbering" w:customStyle="1" w:styleId="NoList21321">
    <w:name w:val="No List21321"/>
    <w:next w:val="a2"/>
    <w:semiHidden/>
    <w:rsid w:val="002F3AF1"/>
  </w:style>
  <w:style w:type="numbering" w:customStyle="1" w:styleId="NoList31321">
    <w:name w:val="No List31321"/>
    <w:next w:val="a2"/>
    <w:uiPriority w:val="99"/>
    <w:semiHidden/>
    <w:rsid w:val="002F3AF1"/>
  </w:style>
  <w:style w:type="numbering" w:customStyle="1" w:styleId="NoList111321">
    <w:name w:val="No List111321"/>
    <w:next w:val="a2"/>
    <w:uiPriority w:val="99"/>
    <w:semiHidden/>
    <w:unhideWhenUsed/>
    <w:rsid w:val="002F3AF1"/>
  </w:style>
  <w:style w:type="numbering" w:customStyle="1" w:styleId="123210">
    <w:name w:val="無清單12321"/>
    <w:next w:val="a2"/>
    <w:uiPriority w:val="99"/>
    <w:semiHidden/>
    <w:unhideWhenUsed/>
    <w:rsid w:val="002F3AF1"/>
  </w:style>
  <w:style w:type="numbering" w:customStyle="1" w:styleId="1113210">
    <w:name w:val="無清單111321"/>
    <w:next w:val="a2"/>
    <w:uiPriority w:val="99"/>
    <w:semiHidden/>
    <w:unhideWhenUsed/>
    <w:rsid w:val="002F3AF1"/>
  </w:style>
  <w:style w:type="numbering" w:customStyle="1" w:styleId="NoList4122">
    <w:name w:val="No List4122"/>
    <w:next w:val="a2"/>
    <w:uiPriority w:val="99"/>
    <w:semiHidden/>
    <w:unhideWhenUsed/>
    <w:rsid w:val="002F3AF1"/>
  </w:style>
  <w:style w:type="numbering" w:customStyle="1" w:styleId="NoList121122">
    <w:name w:val="No List121122"/>
    <w:next w:val="a2"/>
    <w:uiPriority w:val="99"/>
    <w:semiHidden/>
    <w:unhideWhenUsed/>
    <w:rsid w:val="002F3AF1"/>
  </w:style>
  <w:style w:type="numbering" w:customStyle="1" w:styleId="1111221">
    <w:name w:val="リストなし111122"/>
    <w:next w:val="a2"/>
    <w:uiPriority w:val="99"/>
    <w:semiHidden/>
    <w:unhideWhenUsed/>
    <w:rsid w:val="002F3AF1"/>
  </w:style>
  <w:style w:type="numbering" w:customStyle="1" w:styleId="1111222">
    <w:name w:val="无列表111122"/>
    <w:next w:val="a2"/>
    <w:semiHidden/>
    <w:rsid w:val="002F3AF1"/>
  </w:style>
  <w:style w:type="numbering" w:customStyle="1" w:styleId="NoList211122">
    <w:name w:val="No List211122"/>
    <w:next w:val="a2"/>
    <w:semiHidden/>
    <w:rsid w:val="002F3AF1"/>
  </w:style>
  <w:style w:type="numbering" w:customStyle="1" w:styleId="NoList311122">
    <w:name w:val="No List311122"/>
    <w:next w:val="a2"/>
    <w:uiPriority w:val="99"/>
    <w:semiHidden/>
    <w:rsid w:val="002F3AF1"/>
  </w:style>
  <w:style w:type="numbering" w:customStyle="1" w:styleId="NoList1111122">
    <w:name w:val="No List1111122"/>
    <w:next w:val="a2"/>
    <w:uiPriority w:val="99"/>
    <w:semiHidden/>
    <w:unhideWhenUsed/>
    <w:rsid w:val="002F3AF1"/>
  </w:style>
  <w:style w:type="numbering" w:customStyle="1" w:styleId="1211220">
    <w:name w:val="無清單121122"/>
    <w:next w:val="a2"/>
    <w:uiPriority w:val="99"/>
    <w:semiHidden/>
    <w:unhideWhenUsed/>
    <w:rsid w:val="002F3AF1"/>
  </w:style>
  <w:style w:type="numbering" w:customStyle="1" w:styleId="11111220">
    <w:name w:val="無清單1111122"/>
    <w:next w:val="a2"/>
    <w:uiPriority w:val="99"/>
    <w:semiHidden/>
    <w:unhideWhenUsed/>
    <w:rsid w:val="002F3AF1"/>
  </w:style>
  <w:style w:type="numbering" w:customStyle="1" w:styleId="NoList5121">
    <w:name w:val="No List5121"/>
    <w:next w:val="a2"/>
    <w:uiPriority w:val="99"/>
    <w:semiHidden/>
    <w:unhideWhenUsed/>
    <w:rsid w:val="002F3AF1"/>
  </w:style>
  <w:style w:type="numbering" w:customStyle="1" w:styleId="NoList13122">
    <w:name w:val="No List13122"/>
    <w:next w:val="a2"/>
    <w:uiPriority w:val="99"/>
    <w:semiHidden/>
    <w:unhideWhenUsed/>
    <w:rsid w:val="002F3AF1"/>
  </w:style>
  <w:style w:type="numbering" w:customStyle="1" w:styleId="121221">
    <w:name w:val="リストなし12122"/>
    <w:next w:val="a2"/>
    <w:uiPriority w:val="99"/>
    <w:semiHidden/>
    <w:unhideWhenUsed/>
    <w:rsid w:val="002F3AF1"/>
  </w:style>
  <w:style w:type="numbering" w:customStyle="1" w:styleId="121222">
    <w:name w:val="无列表12122"/>
    <w:next w:val="a2"/>
    <w:semiHidden/>
    <w:rsid w:val="002F3AF1"/>
  </w:style>
  <w:style w:type="numbering" w:customStyle="1" w:styleId="NoList22122">
    <w:name w:val="No List22122"/>
    <w:next w:val="a2"/>
    <w:semiHidden/>
    <w:rsid w:val="002F3AF1"/>
  </w:style>
  <w:style w:type="numbering" w:customStyle="1" w:styleId="NoList32122">
    <w:name w:val="No List32122"/>
    <w:next w:val="a2"/>
    <w:uiPriority w:val="99"/>
    <w:semiHidden/>
    <w:rsid w:val="002F3AF1"/>
  </w:style>
  <w:style w:type="numbering" w:customStyle="1" w:styleId="NoList112122">
    <w:name w:val="No List112122"/>
    <w:next w:val="a2"/>
    <w:uiPriority w:val="99"/>
    <w:semiHidden/>
    <w:unhideWhenUsed/>
    <w:rsid w:val="002F3AF1"/>
  </w:style>
  <w:style w:type="numbering" w:customStyle="1" w:styleId="131220">
    <w:name w:val="無清單13122"/>
    <w:next w:val="a2"/>
    <w:uiPriority w:val="99"/>
    <w:semiHidden/>
    <w:unhideWhenUsed/>
    <w:rsid w:val="002F3AF1"/>
  </w:style>
  <w:style w:type="numbering" w:customStyle="1" w:styleId="1121220">
    <w:name w:val="無清單112122"/>
    <w:next w:val="a2"/>
    <w:uiPriority w:val="99"/>
    <w:semiHidden/>
    <w:unhideWhenUsed/>
    <w:rsid w:val="002F3AF1"/>
  </w:style>
  <w:style w:type="numbering" w:customStyle="1" w:styleId="21122">
    <w:name w:val="无列表21122"/>
    <w:next w:val="a2"/>
    <w:uiPriority w:val="99"/>
    <w:semiHidden/>
    <w:unhideWhenUsed/>
    <w:rsid w:val="002F3AF1"/>
  </w:style>
  <w:style w:type="numbering" w:customStyle="1" w:styleId="NoList122122">
    <w:name w:val="No List122122"/>
    <w:next w:val="a2"/>
    <w:uiPriority w:val="99"/>
    <w:semiHidden/>
    <w:unhideWhenUsed/>
    <w:rsid w:val="002F3AF1"/>
  </w:style>
  <w:style w:type="numbering" w:customStyle="1" w:styleId="1121221">
    <w:name w:val="リストなし112122"/>
    <w:next w:val="a2"/>
    <w:uiPriority w:val="99"/>
    <w:semiHidden/>
    <w:unhideWhenUsed/>
    <w:rsid w:val="002F3AF1"/>
  </w:style>
  <w:style w:type="numbering" w:customStyle="1" w:styleId="1121222">
    <w:name w:val="无列表112122"/>
    <w:next w:val="a2"/>
    <w:semiHidden/>
    <w:rsid w:val="002F3AF1"/>
  </w:style>
  <w:style w:type="numbering" w:customStyle="1" w:styleId="NoList212122">
    <w:name w:val="No List212122"/>
    <w:next w:val="a2"/>
    <w:semiHidden/>
    <w:rsid w:val="002F3AF1"/>
  </w:style>
  <w:style w:type="numbering" w:customStyle="1" w:styleId="NoList312122">
    <w:name w:val="No List312122"/>
    <w:next w:val="a2"/>
    <w:uiPriority w:val="99"/>
    <w:semiHidden/>
    <w:rsid w:val="002F3AF1"/>
  </w:style>
  <w:style w:type="numbering" w:customStyle="1" w:styleId="NoList1112122">
    <w:name w:val="No List1112122"/>
    <w:next w:val="a2"/>
    <w:uiPriority w:val="99"/>
    <w:semiHidden/>
    <w:unhideWhenUsed/>
    <w:rsid w:val="002F3AF1"/>
  </w:style>
  <w:style w:type="numbering" w:customStyle="1" w:styleId="122122">
    <w:name w:val="無清單122122"/>
    <w:next w:val="a2"/>
    <w:uiPriority w:val="99"/>
    <w:semiHidden/>
    <w:unhideWhenUsed/>
    <w:rsid w:val="002F3AF1"/>
  </w:style>
  <w:style w:type="numbering" w:customStyle="1" w:styleId="1112122">
    <w:name w:val="無清單1112122"/>
    <w:next w:val="a2"/>
    <w:uiPriority w:val="99"/>
    <w:semiHidden/>
    <w:unhideWhenUsed/>
    <w:rsid w:val="002F3AF1"/>
  </w:style>
  <w:style w:type="numbering" w:customStyle="1" w:styleId="3126">
    <w:name w:val="无列表312"/>
    <w:next w:val="a2"/>
    <w:uiPriority w:val="99"/>
    <w:semiHidden/>
    <w:unhideWhenUsed/>
    <w:rsid w:val="002F3AF1"/>
  </w:style>
  <w:style w:type="numbering" w:customStyle="1" w:styleId="131121">
    <w:name w:val="无列表13112"/>
    <w:next w:val="a2"/>
    <w:semiHidden/>
    <w:rsid w:val="002F3AF1"/>
  </w:style>
  <w:style w:type="numbering" w:customStyle="1" w:styleId="NoList1131111">
    <w:name w:val="No List1131111"/>
    <w:next w:val="a2"/>
    <w:uiPriority w:val="99"/>
    <w:semiHidden/>
    <w:unhideWhenUsed/>
    <w:rsid w:val="002F3AF1"/>
  </w:style>
  <w:style w:type="numbering" w:customStyle="1" w:styleId="NoList41112">
    <w:name w:val="No List41112"/>
    <w:next w:val="a2"/>
    <w:uiPriority w:val="99"/>
    <w:semiHidden/>
    <w:unhideWhenUsed/>
    <w:rsid w:val="002F3AF1"/>
  </w:style>
  <w:style w:type="numbering" w:customStyle="1" w:styleId="22112">
    <w:name w:val="无列表22112"/>
    <w:next w:val="a2"/>
    <w:uiPriority w:val="99"/>
    <w:semiHidden/>
    <w:unhideWhenUsed/>
    <w:rsid w:val="002F3AF1"/>
  </w:style>
  <w:style w:type="numbering" w:customStyle="1" w:styleId="NoList1211112">
    <w:name w:val="No List1211112"/>
    <w:next w:val="a2"/>
    <w:uiPriority w:val="99"/>
    <w:semiHidden/>
    <w:unhideWhenUsed/>
    <w:rsid w:val="002F3AF1"/>
  </w:style>
  <w:style w:type="numbering" w:customStyle="1" w:styleId="11111121">
    <w:name w:val="リストなし1111112"/>
    <w:next w:val="a2"/>
    <w:uiPriority w:val="99"/>
    <w:semiHidden/>
    <w:unhideWhenUsed/>
    <w:rsid w:val="002F3AF1"/>
  </w:style>
  <w:style w:type="numbering" w:customStyle="1" w:styleId="11111122">
    <w:name w:val="无列表1111112"/>
    <w:next w:val="a2"/>
    <w:semiHidden/>
    <w:rsid w:val="002F3AF1"/>
  </w:style>
  <w:style w:type="numbering" w:customStyle="1" w:styleId="NoList2111112">
    <w:name w:val="No List2111112"/>
    <w:next w:val="a2"/>
    <w:semiHidden/>
    <w:rsid w:val="002F3AF1"/>
  </w:style>
  <w:style w:type="numbering" w:customStyle="1" w:styleId="NoList3111112">
    <w:name w:val="No List3111112"/>
    <w:next w:val="a2"/>
    <w:uiPriority w:val="99"/>
    <w:semiHidden/>
    <w:rsid w:val="002F3AF1"/>
  </w:style>
  <w:style w:type="numbering" w:customStyle="1" w:styleId="NoList11111112">
    <w:name w:val="No List11111112"/>
    <w:next w:val="a2"/>
    <w:uiPriority w:val="99"/>
    <w:semiHidden/>
    <w:unhideWhenUsed/>
    <w:rsid w:val="002F3AF1"/>
  </w:style>
  <w:style w:type="numbering" w:customStyle="1" w:styleId="12111120">
    <w:name w:val="無清單1211112"/>
    <w:next w:val="a2"/>
    <w:uiPriority w:val="99"/>
    <w:semiHidden/>
    <w:unhideWhenUsed/>
    <w:rsid w:val="002F3AF1"/>
  </w:style>
  <w:style w:type="numbering" w:customStyle="1" w:styleId="111111120">
    <w:name w:val="無清單11111112"/>
    <w:next w:val="a2"/>
    <w:uiPriority w:val="99"/>
    <w:semiHidden/>
    <w:unhideWhenUsed/>
    <w:rsid w:val="002F3AF1"/>
  </w:style>
  <w:style w:type="numbering" w:customStyle="1" w:styleId="NoList131112">
    <w:name w:val="No List131112"/>
    <w:next w:val="a2"/>
    <w:uiPriority w:val="99"/>
    <w:semiHidden/>
    <w:unhideWhenUsed/>
    <w:rsid w:val="002F3AF1"/>
  </w:style>
  <w:style w:type="numbering" w:customStyle="1" w:styleId="1211121">
    <w:name w:val="リストなし121112"/>
    <w:next w:val="a2"/>
    <w:uiPriority w:val="99"/>
    <w:semiHidden/>
    <w:unhideWhenUsed/>
    <w:rsid w:val="002F3AF1"/>
  </w:style>
  <w:style w:type="numbering" w:customStyle="1" w:styleId="1211122">
    <w:name w:val="无列表121112"/>
    <w:next w:val="a2"/>
    <w:semiHidden/>
    <w:rsid w:val="002F3AF1"/>
  </w:style>
  <w:style w:type="numbering" w:customStyle="1" w:styleId="NoList221112">
    <w:name w:val="No List221112"/>
    <w:next w:val="a2"/>
    <w:semiHidden/>
    <w:rsid w:val="002F3AF1"/>
  </w:style>
  <w:style w:type="numbering" w:customStyle="1" w:styleId="NoList321112">
    <w:name w:val="No List321112"/>
    <w:next w:val="a2"/>
    <w:uiPriority w:val="99"/>
    <w:semiHidden/>
    <w:rsid w:val="002F3AF1"/>
  </w:style>
  <w:style w:type="numbering" w:customStyle="1" w:styleId="NoList1121112">
    <w:name w:val="No List1121112"/>
    <w:next w:val="a2"/>
    <w:uiPriority w:val="99"/>
    <w:semiHidden/>
    <w:unhideWhenUsed/>
    <w:rsid w:val="002F3AF1"/>
  </w:style>
  <w:style w:type="numbering" w:customStyle="1" w:styleId="131112">
    <w:name w:val="無清單131112"/>
    <w:next w:val="a2"/>
    <w:uiPriority w:val="99"/>
    <w:semiHidden/>
    <w:unhideWhenUsed/>
    <w:rsid w:val="002F3AF1"/>
  </w:style>
  <w:style w:type="numbering" w:customStyle="1" w:styleId="11211120">
    <w:name w:val="無清單1121112"/>
    <w:next w:val="a2"/>
    <w:uiPriority w:val="99"/>
    <w:semiHidden/>
    <w:unhideWhenUsed/>
    <w:rsid w:val="002F3AF1"/>
  </w:style>
  <w:style w:type="numbering" w:customStyle="1" w:styleId="211112">
    <w:name w:val="无列表211112"/>
    <w:next w:val="a2"/>
    <w:uiPriority w:val="99"/>
    <w:semiHidden/>
    <w:unhideWhenUsed/>
    <w:rsid w:val="002F3AF1"/>
  </w:style>
  <w:style w:type="numbering" w:customStyle="1" w:styleId="NoList1221112">
    <w:name w:val="No List1221112"/>
    <w:next w:val="a2"/>
    <w:uiPriority w:val="99"/>
    <w:semiHidden/>
    <w:unhideWhenUsed/>
    <w:rsid w:val="002F3AF1"/>
  </w:style>
  <w:style w:type="numbering" w:customStyle="1" w:styleId="11211121">
    <w:name w:val="リストなし1121112"/>
    <w:next w:val="a2"/>
    <w:uiPriority w:val="99"/>
    <w:semiHidden/>
    <w:unhideWhenUsed/>
    <w:rsid w:val="002F3AF1"/>
  </w:style>
  <w:style w:type="numbering" w:customStyle="1" w:styleId="11211122">
    <w:name w:val="无列表1121112"/>
    <w:next w:val="a2"/>
    <w:semiHidden/>
    <w:rsid w:val="002F3AF1"/>
  </w:style>
  <w:style w:type="numbering" w:customStyle="1" w:styleId="NoList2121112">
    <w:name w:val="No List2121112"/>
    <w:next w:val="a2"/>
    <w:semiHidden/>
    <w:rsid w:val="002F3AF1"/>
  </w:style>
  <w:style w:type="numbering" w:customStyle="1" w:styleId="NoList3121112">
    <w:name w:val="No List3121112"/>
    <w:next w:val="a2"/>
    <w:uiPriority w:val="99"/>
    <w:semiHidden/>
    <w:rsid w:val="002F3AF1"/>
  </w:style>
  <w:style w:type="numbering" w:customStyle="1" w:styleId="NoList11121112">
    <w:name w:val="No List11121112"/>
    <w:next w:val="a2"/>
    <w:uiPriority w:val="99"/>
    <w:semiHidden/>
    <w:unhideWhenUsed/>
    <w:rsid w:val="002F3AF1"/>
  </w:style>
  <w:style w:type="numbering" w:customStyle="1" w:styleId="1221112">
    <w:name w:val="無清單1221112"/>
    <w:next w:val="a2"/>
    <w:uiPriority w:val="99"/>
    <w:semiHidden/>
    <w:unhideWhenUsed/>
    <w:rsid w:val="002F3AF1"/>
  </w:style>
  <w:style w:type="numbering" w:customStyle="1" w:styleId="11121112">
    <w:name w:val="無清單11121112"/>
    <w:next w:val="a2"/>
    <w:uiPriority w:val="99"/>
    <w:semiHidden/>
    <w:unhideWhenUsed/>
    <w:rsid w:val="002F3AF1"/>
  </w:style>
  <w:style w:type="numbering" w:customStyle="1" w:styleId="NoList511111">
    <w:name w:val="No List511111"/>
    <w:next w:val="a2"/>
    <w:uiPriority w:val="99"/>
    <w:semiHidden/>
    <w:unhideWhenUsed/>
    <w:rsid w:val="002F3AF1"/>
  </w:style>
  <w:style w:type="numbering" w:customStyle="1" w:styleId="NoList61111">
    <w:name w:val="No List61111"/>
    <w:next w:val="a2"/>
    <w:uiPriority w:val="99"/>
    <w:semiHidden/>
    <w:unhideWhenUsed/>
    <w:rsid w:val="002F3AF1"/>
  </w:style>
  <w:style w:type="numbering" w:customStyle="1" w:styleId="NoList14111">
    <w:name w:val="No List14111"/>
    <w:next w:val="a2"/>
    <w:uiPriority w:val="99"/>
    <w:semiHidden/>
    <w:unhideWhenUsed/>
    <w:rsid w:val="002F3AF1"/>
  </w:style>
  <w:style w:type="numbering" w:customStyle="1" w:styleId="131113">
    <w:name w:val="リストなし13111"/>
    <w:next w:val="a2"/>
    <w:uiPriority w:val="99"/>
    <w:semiHidden/>
    <w:unhideWhenUsed/>
    <w:rsid w:val="002F3AF1"/>
  </w:style>
  <w:style w:type="numbering" w:customStyle="1" w:styleId="NoList231111">
    <w:name w:val="No List231111"/>
    <w:next w:val="a2"/>
    <w:semiHidden/>
    <w:rsid w:val="002F3AF1"/>
  </w:style>
  <w:style w:type="numbering" w:customStyle="1" w:styleId="NoList331111">
    <w:name w:val="No List331111"/>
    <w:next w:val="a2"/>
    <w:uiPriority w:val="99"/>
    <w:semiHidden/>
    <w:rsid w:val="002F3AF1"/>
  </w:style>
  <w:style w:type="numbering" w:customStyle="1" w:styleId="NoList11411">
    <w:name w:val="No List11411"/>
    <w:next w:val="a2"/>
    <w:uiPriority w:val="99"/>
    <w:semiHidden/>
    <w:unhideWhenUsed/>
    <w:rsid w:val="002F3AF1"/>
  </w:style>
  <w:style w:type="numbering" w:customStyle="1" w:styleId="141110">
    <w:name w:val="無清單14111"/>
    <w:next w:val="a2"/>
    <w:uiPriority w:val="99"/>
    <w:semiHidden/>
    <w:unhideWhenUsed/>
    <w:rsid w:val="002F3AF1"/>
  </w:style>
  <w:style w:type="numbering" w:customStyle="1" w:styleId="1131110">
    <w:name w:val="無清單113111"/>
    <w:next w:val="a2"/>
    <w:uiPriority w:val="99"/>
    <w:semiHidden/>
    <w:unhideWhenUsed/>
    <w:rsid w:val="002F3AF1"/>
  </w:style>
  <w:style w:type="numbering" w:customStyle="1" w:styleId="NoList42111">
    <w:name w:val="No List42111"/>
    <w:next w:val="a2"/>
    <w:uiPriority w:val="99"/>
    <w:semiHidden/>
    <w:unhideWhenUsed/>
    <w:rsid w:val="002F3AF1"/>
  </w:style>
  <w:style w:type="numbering" w:customStyle="1" w:styleId="NoList123111">
    <w:name w:val="No List123111"/>
    <w:next w:val="a2"/>
    <w:uiPriority w:val="99"/>
    <w:semiHidden/>
    <w:unhideWhenUsed/>
    <w:rsid w:val="002F3AF1"/>
  </w:style>
  <w:style w:type="numbering" w:customStyle="1" w:styleId="1131111">
    <w:name w:val="リストなし113111"/>
    <w:next w:val="a2"/>
    <w:uiPriority w:val="99"/>
    <w:semiHidden/>
    <w:unhideWhenUsed/>
    <w:rsid w:val="002F3AF1"/>
  </w:style>
  <w:style w:type="numbering" w:customStyle="1" w:styleId="1131112">
    <w:name w:val="无列表113111"/>
    <w:next w:val="a2"/>
    <w:semiHidden/>
    <w:rsid w:val="002F3AF1"/>
  </w:style>
  <w:style w:type="numbering" w:customStyle="1" w:styleId="NoList213111">
    <w:name w:val="No List213111"/>
    <w:next w:val="a2"/>
    <w:semiHidden/>
    <w:rsid w:val="002F3AF1"/>
  </w:style>
  <w:style w:type="numbering" w:customStyle="1" w:styleId="NoList313111">
    <w:name w:val="No List313111"/>
    <w:next w:val="a2"/>
    <w:uiPriority w:val="99"/>
    <w:semiHidden/>
    <w:rsid w:val="002F3AF1"/>
  </w:style>
  <w:style w:type="numbering" w:customStyle="1" w:styleId="NoList1113111">
    <w:name w:val="No List1113111"/>
    <w:next w:val="a2"/>
    <w:uiPriority w:val="99"/>
    <w:semiHidden/>
    <w:unhideWhenUsed/>
    <w:rsid w:val="002F3AF1"/>
  </w:style>
  <w:style w:type="numbering" w:customStyle="1" w:styleId="123111">
    <w:name w:val="無清單123111"/>
    <w:next w:val="a2"/>
    <w:uiPriority w:val="99"/>
    <w:semiHidden/>
    <w:unhideWhenUsed/>
    <w:rsid w:val="002F3AF1"/>
  </w:style>
  <w:style w:type="numbering" w:customStyle="1" w:styleId="1113111">
    <w:name w:val="無清單1113111"/>
    <w:next w:val="a2"/>
    <w:uiPriority w:val="99"/>
    <w:semiHidden/>
    <w:unhideWhenUsed/>
    <w:rsid w:val="002F3AF1"/>
  </w:style>
  <w:style w:type="numbering" w:customStyle="1" w:styleId="NoList121211">
    <w:name w:val="No List121211"/>
    <w:next w:val="a2"/>
    <w:uiPriority w:val="99"/>
    <w:semiHidden/>
    <w:unhideWhenUsed/>
    <w:rsid w:val="002F3AF1"/>
  </w:style>
  <w:style w:type="numbering" w:customStyle="1" w:styleId="1112110">
    <w:name w:val="リストなし111211"/>
    <w:next w:val="a2"/>
    <w:uiPriority w:val="99"/>
    <w:semiHidden/>
    <w:unhideWhenUsed/>
    <w:rsid w:val="002F3AF1"/>
  </w:style>
  <w:style w:type="numbering" w:customStyle="1" w:styleId="1112115">
    <w:name w:val="无列表111211"/>
    <w:next w:val="a2"/>
    <w:semiHidden/>
    <w:rsid w:val="002F3AF1"/>
  </w:style>
  <w:style w:type="numbering" w:customStyle="1" w:styleId="NoList211211">
    <w:name w:val="No List211211"/>
    <w:next w:val="a2"/>
    <w:semiHidden/>
    <w:rsid w:val="002F3AF1"/>
  </w:style>
  <w:style w:type="numbering" w:customStyle="1" w:styleId="NoList311211">
    <w:name w:val="No List311211"/>
    <w:next w:val="a2"/>
    <w:uiPriority w:val="99"/>
    <w:semiHidden/>
    <w:rsid w:val="002F3AF1"/>
  </w:style>
  <w:style w:type="numbering" w:customStyle="1" w:styleId="NoList1111211">
    <w:name w:val="No List1111211"/>
    <w:next w:val="a2"/>
    <w:uiPriority w:val="99"/>
    <w:semiHidden/>
    <w:unhideWhenUsed/>
    <w:rsid w:val="002F3AF1"/>
  </w:style>
  <w:style w:type="numbering" w:customStyle="1" w:styleId="1212110">
    <w:name w:val="無清單121211"/>
    <w:next w:val="a2"/>
    <w:uiPriority w:val="99"/>
    <w:semiHidden/>
    <w:unhideWhenUsed/>
    <w:rsid w:val="002F3AF1"/>
  </w:style>
  <w:style w:type="numbering" w:customStyle="1" w:styleId="11112110">
    <w:name w:val="無清單1111211"/>
    <w:next w:val="a2"/>
    <w:uiPriority w:val="99"/>
    <w:semiHidden/>
    <w:unhideWhenUsed/>
    <w:rsid w:val="002F3AF1"/>
  </w:style>
  <w:style w:type="numbering" w:customStyle="1" w:styleId="NoList52111">
    <w:name w:val="No List52111"/>
    <w:next w:val="a2"/>
    <w:uiPriority w:val="99"/>
    <w:semiHidden/>
    <w:unhideWhenUsed/>
    <w:rsid w:val="002F3AF1"/>
  </w:style>
  <w:style w:type="numbering" w:customStyle="1" w:styleId="NoList13211">
    <w:name w:val="No List13211"/>
    <w:next w:val="a2"/>
    <w:uiPriority w:val="99"/>
    <w:semiHidden/>
    <w:unhideWhenUsed/>
    <w:rsid w:val="002F3AF1"/>
  </w:style>
  <w:style w:type="numbering" w:customStyle="1" w:styleId="122115">
    <w:name w:val="リストなし12211"/>
    <w:next w:val="a2"/>
    <w:uiPriority w:val="99"/>
    <w:semiHidden/>
    <w:unhideWhenUsed/>
    <w:rsid w:val="002F3AF1"/>
  </w:style>
  <w:style w:type="numbering" w:customStyle="1" w:styleId="122123">
    <w:name w:val="无列表12212"/>
    <w:next w:val="a2"/>
    <w:semiHidden/>
    <w:rsid w:val="002F3AF1"/>
  </w:style>
  <w:style w:type="numbering" w:customStyle="1" w:styleId="NoList22211">
    <w:name w:val="No List22211"/>
    <w:next w:val="a2"/>
    <w:semiHidden/>
    <w:rsid w:val="002F3AF1"/>
  </w:style>
  <w:style w:type="numbering" w:customStyle="1" w:styleId="NoList32211">
    <w:name w:val="No List32211"/>
    <w:next w:val="a2"/>
    <w:uiPriority w:val="99"/>
    <w:semiHidden/>
    <w:rsid w:val="002F3AF1"/>
  </w:style>
  <w:style w:type="numbering" w:customStyle="1" w:styleId="NoList112211">
    <w:name w:val="No List112211"/>
    <w:next w:val="a2"/>
    <w:uiPriority w:val="99"/>
    <w:semiHidden/>
    <w:unhideWhenUsed/>
    <w:rsid w:val="002F3AF1"/>
  </w:style>
  <w:style w:type="numbering" w:customStyle="1" w:styleId="132110">
    <w:name w:val="無清單13211"/>
    <w:next w:val="a2"/>
    <w:uiPriority w:val="99"/>
    <w:semiHidden/>
    <w:unhideWhenUsed/>
    <w:rsid w:val="002F3AF1"/>
  </w:style>
  <w:style w:type="numbering" w:customStyle="1" w:styleId="1122110">
    <w:name w:val="無清單112211"/>
    <w:next w:val="a2"/>
    <w:uiPriority w:val="99"/>
    <w:semiHidden/>
    <w:unhideWhenUsed/>
    <w:rsid w:val="002F3AF1"/>
  </w:style>
  <w:style w:type="numbering" w:customStyle="1" w:styleId="21211">
    <w:name w:val="无列表21211"/>
    <w:next w:val="a2"/>
    <w:uiPriority w:val="99"/>
    <w:semiHidden/>
    <w:unhideWhenUsed/>
    <w:rsid w:val="002F3AF1"/>
  </w:style>
  <w:style w:type="numbering" w:customStyle="1" w:styleId="NoList1112211">
    <w:name w:val="No List1112211"/>
    <w:next w:val="a2"/>
    <w:uiPriority w:val="99"/>
    <w:semiHidden/>
    <w:unhideWhenUsed/>
    <w:rsid w:val="002F3AF1"/>
  </w:style>
  <w:style w:type="numbering" w:customStyle="1" w:styleId="NoList7111">
    <w:name w:val="No List7111"/>
    <w:next w:val="a2"/>
    <w:uiPriority w:val="99"/>
    <w:semiHidden/>
    <w:unhideWhenUsed/>
    <w:rsid w:val="002F3AF1"/>
  </w:style>
  <w:style w:type="numbering" w:customStyle="1" w:styleId="NoList1511">
    <w:name w:val="No List1511"/>
    <w:next w:val="a2"/>
    <w:uiPriority w:val="99"/>
    <w:semiHidden/>
    <w:unhideWhenUsed/>
    <w:rsid w:val="002F3AF1"/>
  </w:style>
  <w:style w:type="numbering" w:customStyle="1" w:styleId="14112">
    <w:name w:val="リストなし1411"/>
    <w:next w:val="a2"/>
    <w:uiPriority w:val="99"/>
    <w:semiHidden/>
    <w:unhideWhenUsed/>
    <w:rsid w:val="002F3AF1"/>
  </w:style>
  <w:style w:type="numbering" w:customStyle="1" w:styleId="14113">
    <w:name w:val="无列表1411"/>
    <w:next w:val="a2"/>
    <w:semiHidden/>
    <w:rsid w:val="002F3AF1"/>
  </w:style>
  <w:style w:type="numbering" w:customStyle="1" w:styleId="NoList2411">
    <w:name w:val="No List2411"/>
    <w:next w:val="a2"/>
    <w:semiHidden/>
    <w:rsid w:val="002F3AF1"/>
  </w:style>
  <w:style w:type="numbering" w:customStyle="1" w:styleId="NoList3411">
    <w:name w:val="No List3411"/>
    <w:next w:val="a2"/>
    <w:uiPriority w:val="99"/>
    <w:semiHidden/>
    <w:rsid w:val="002F3AF1"/>
  </w:style>
  <w:style w:type="numbering" w:customStyle="1" w:styleId="NoList11511">
    <w:name w:val="No List11511"/>
    <w:next w:val="a2"/>
    <w:uiPriority w:val="99"/>
    <w:semiHidden/>
    <w:unhideWhenUsed/>
    <w:rsid w:val="002F3AF1"/>
  </w:style>
  <w:style w:type="numbering" w:customStyle="1" w:styleId="15110">
    <w:name w:val="無清單1511"/>
    <w:next w:val="a2"/>
    <w:uiPriority w:val="99"/>
    <w:semiHidden/>
    <w:unhideWhenUsed/>
    <w:rsid w:val="002F3AF1"/>
  </w:style>
  <w:style w:type="numbering" w:customStyle="1" w:styleId="114110">
    <w:name w:val="無清單11411"/>
    <w:next w:val="a2"/>
    <w:uiPriority w:val="99"/>
    <w:semiHidden/>
    <w:unhideWhenUsed/>
    <w:rsid w:val="002F3AF1"/>
  </w:style>
  <w:style w:type="numbering" w:customStyle="1" w:styleId="NoList43111">
    <w:name w:val="No List43111"/>
    <w:next w:val="a2"/>
    <w:uiPriority w:val="99"/>
    <w:semiHidden/>
    <w:unhideWhenUsed/>
    <w:rsid w:val="002F3AF1"/>
  </w:style>
  <w:style w:type="numbering" w:customStyle="1" w:styleId="NoList12411">
    <w:name w:val="No List12411"/>
    <w:next w:val="a2"/>
    <w:uiPriority w:val="99"/>
    <w:semiHidden/>
    <w:unhideWhenUsed/>
    <w:rsid w:val="002F3AF1"/>
  </w:style>
  <w:style w:type="numbering" w:customStyle="1" w:styleId="114111">
    <w:name w:val="リストなし11411"/>
    <w:next w:val="a2"/>
    <w:uiPriority w:val="99"/>
    <w:semiHidden/>
    <w:unhideWhenUsed/>
    <w:rsid w:val="002F3AF1"/>
  </w:style>
  <w:style w:type="numbering" w:customStyle="1" w:styleId="114112">
    <w:name w:val="无列表11411"/>
    <w:next w:val="a2"/>
    <w:semiHidden/>
    <w:rsid w:val="002F3AF1"/>
  </w:style>
  <w:style w:type="numbering" w:customStyle="1" w:styleId="NoList21411">
    <w:name w:val="No List21411"/>
    <w:next w:val="a2"/>
    <w:semiHidden/>
    <w:rsid w:val="002F3AF1"/>
  </w:style>
  <w:style w:type="numbering" w:customStyle="1" w:styleId="NoList31411">
    <w:name w:val="No List31411"/>
    <w:next w:val="a2"/>
    <w:uiPriority w:val="99"/>
    <w:semiHidden/>
    <w:rsid w:val="002F3AF1"/>
  </w:style>
  <w:style w:type="numbering" w:customStyle="1" w:styleId="NoList111411">
    <w:name w:val="No List111411"/>
    <w:next w:val="a2"/>
    <w:uiPriority w:val="99"/>
    <w:semiHidden/>
    <w:unhideWhenUsed/>
    <w:rsid w:val="002F3AF1"/>
  </w:style>
  <w:style w:type="numbering" w:customStyle="1" w:styleId="124110">
    <w:name w:val="無清單12411"/>
    <w:next w:val="a2"/>
    <w:uiPriority w:val="99"/>
    <w:semiHidden/>
    <w:unhideWhenUsed/>
    <w:rsid w:val="002F3AF1"/>
  </w:style>
  <w:style w:type="numbering" w:customStyle="1" w:styleId="1114110">
    <w:name w:val="無清單111411"/>
    <w:next w:val="a2"/>
    <w:uiPriority w:val="99"/>
    <w:semiHidden/>
    <w:unhideWhenUsed/>
    <w:rsid w:val="002F3AF1"/>
  </w:style>
  <w:style w:type="numbering" w:customStyle="1" w:styleId="2311">
    <w:name w:val="无列表2311"/>
    <w:next w:val="a2"/>
    <w:uiPriority w:val="99"/>
    <w:semiHidden/>
    <w:unhideWhenUsed/>
    <w:rsid w:val="002F3AF1"/>
  </w:style>
  <w:style w:type="numbering" w:customStyle="1" w:styleId="NoList121311">
    <w:name w:val="No List121311"/>
    <w:next w:val="a2"/>
    <w:uiPriority w:val="99"/>
    <w:semiHidden/>
    <w:unhideWhenUsed/>
    <w:rsid w:val="002F3AF1"/>
  </w:style>
  <w:style w:type="numbering" w:customStyle="1" w:styleId="1113110">
    <w:name w:val="リストなし111311"/>
    <w:next w:val="a2"/>
    <w:uiPriority w:val="99"/>
    <w:semiHidden/>
    <w:unhideWhenUsed/>
    <w:rsid w:val="002F3AF1"/>
  </w:style>
  <w:style w:type="numbering" w:customStyle="1" w:styleId="1113112">
    <w:name w:val="无列表111311"/>
    <w:next w:val="a2"/>
    <w:semiHidden/>
    <w:rsid w:val="002F3AF1"/>
  </w:style>
  <w:style w:type="numbering" w:customStyle="1" w:styleId="NoList211311">
    <w:name w:val="No List211311"/>
    <w:next w:val="a2"/>
    <w:semiHidden/>
    <w:rsid w:val="002F3AF1"/>
  </w:style>
  <w:style w:type="numbering" w:customStyle="1" w:styleId="NoList311311">
    <w:name w:val="No List311311"/>
    <w:next w:val="a2"/>
    <w:uiPriority w:val="99"/>
    <w:semiHidden/>
    <w:rsid w:val="002F3AF1"/>
  </w:style>
  <w:style w:type="numbering" w:customStyle="1" w:styleId="NoList1111311">
    <w:name w:val="No List1111311"/>
    <w:next w:val="a2"/>
    <w:uiPriority w:val="99"/>
    <w:semiHidden/>
    <w:unhideWhenUsed/>
    <w:rsid w:val="002F3AF1"/>
  </w:style>
  <w:style w:type="numbering" w:customStyle="1" w:styleId="121311">
    <w:name w:val="無清單121311"/>
    <w:next w:val="a2"/>
    <w:uiPriority w:val="99"/>
    <w:semiHidden/>
    <w:unhideWhenUsed/>
    <w:rsid w:val="002F3AF1"/>
  </w:style>
  <w:style w:type="numbering" w:customStyle="1" w:styleId="1111311">
    <w:name w:val="無清單1111311"/>
    <w:next w:val="a2"/>
    <w:uiPriority w:val="99"/>
    <w:semiHidden/>
    <w:unhideWhenUsed/>
    <w:rsid w:val="002F3AF1"/>
  </w:style>
  <w:style w:type="numbering" w:customStyle="1" w:styleId="NoList5311">
    <w:name w:val="No List5311"/>
    <w:next w:val="a2"/>
    <w:uiPriority w:val="99"/>
    <w:semiHidden/>
    <w:unhideWhenUsed/>
    <w:rsid w:val="002F3AF1"/>
  </w:style>
  <w:style w:type="numbering" w:customStyle="1" w:styleId="NoList13311">
    <w:name w:val="No List13311"/>
    <w:next w:val="a2"/>
    <w:uiPriority w:val="99"/>
    <w:semiHidden/>
    <w:unhideWhenUsed/>
    <w:rsid w:val="002F3AF1"/>
  </w:style>
  <w:style w:type="numbering" w:customStyle="1" w:styleId="123110">
    <w:name w:val="リストなし12311"/>
    <w:next w:val="a2"/>
    <w:uiPriority w:val="99"/>
    <w:semiHidden/>
    <w:unhideWhenUsed/>
    <w:rsid w:val="002F3AF1"/>
  </w:style>
  <w:style w:type="numbering" w:customStyle="1" w:styleId="123112">
    <w:name w:val="无列表12311"/>
    <w:next w:val="a2"/>
    <w:semiHidden/>
    <w:rsid w:val="002F3AF1"/>
  </w:style>
  <w:style w:type="numbering" w:customStyle="1" w:styleId="NoList22311">
    <w:name w:val="No List22311"/>
    <w:next w:val="a2"/>
    <w:semiHidden/>
    <w:rsid w:val="002F3AF1"/>
  </w:style>
  <w:style w:type="numbering" w:customStyle="1" w:styleId="NoList32311">
    <w:name w:val="No List32311"/>
    <w:next w:val="a2"/>
    <w:uiPriority w:val="99"/>
    <w:semiHidden/>
    <w:rsid w:val="002F3AF1"/>
  </w:style>
  <w:style w:type="numbering" w:customStyle="1" w:styleId="NoList112311">
    <w:name w:val="No List112311"/>
    <w:next w:val="a2"/>
    <w:uiPriority w:val="99"/>
    <w:semiHidden/>
    <w:unhideWhenUsed/>
    <w:rsid w:val="002F3AF1"/>
  </w:style>
  <w:style w:type="numbering" w:customStyle="1" w:styleId="13311">
    <w:name w:val="無清單13311"/>
    <w:next w:val="a2"/>
    <w:uiPriority w:val="99"/>
    <w:semiHidden/>
    <w:unhideWhenUsed/>
    <w:rsid w:val="002F3AF1"/>
  </w:style>
  <w:style w:type="numbering" w:customStyle="1" w:styleId="1123110">
    <w:name w:val="無清單112311"/>
    <w:next w:val="a2"/>
    <w:uiPriority w:val="99"/>
    <w:semiHidden/>
    <w:unhideWhenUsed/>
    <w:rsid w:val="002F3AF1"/>
  </w:style>
  <w:style w:type="numbering" w:customStyle="1" w:styleId="21311">
    <w:name w:val="无列表21311"/>
    <w:next w:val="a2"/>
    <w:uiPriority w:val="99"/>
    <w:semiHidden/>
    <w:unhideWhenUsed/>
    <w:rsid w:val="002F3AF1"/>
  </w:style>
  <w:style w:type="numbering" w:customStyle="1" w:styleId="NoList122211">
    <w:name w:val="No List122211"/>
    <w:next w:val="a2"/>
    <w:uiPriority w:val="99"/>
    <w:semiHidden/>
    <w:unhideWhenUsed/>
    <w:rsid w:val="002F3AF1"/>
  </w:style>
  <w:style w:type="numbering" w:customStyle="1" w:styleId="1122111">
    <w:name w:val="リストなし112211"/>
    <w:next w:val="a2"/>
    <w:uiPriority w:val="99"/>
    <w:semiHidden/>
    <w:unhideWhenUsed/>
    <w:rsid w:val="002F3AF1"/>
  </w:style>
  <w:style w:type="numbering" w:customStyle="1" w:styleId="1122112">
    <w:name w:val="无列表112211"/>
    <w:next w:val="a2"/>
    <w:semiHidden/>
    <w:rsid w:val="002F3AF1"/>
  </w:style>
  <w:style w:type="numbering" w:customStyle="1" w:styleId="NoList212211">
    <w:name w:val="No List212211"/>
    <w:next w:val="a2"/>
    <w:semiHidden/>
    <w:rsid w:val="002F3AF1"/>
  </w:style>
  <w:style w:type="numbering" w:customStyle="1" w:styleId="NoList312211">
    <w:name w:val="No List312211"/>
    <w:next w:val="a2"/>
    <w:uiPriority w:val="99"/>
    <w:semiHidden/>
    <w:rsid w:val="002F3AF1"/>
  </w:style>
  <w:style w:type="numbering" w:customStyle="1" w:styleId="NoList1112311">
    <w:name w:val="No List1112311"/>
    <w:next w:val="a2"/>
    <w:uiPriority w:val="99"/>
    <w:semiHidden/>
    <w:unhideWhenUsed/>
    <w:rsid w:val="002F3AF1"/>
  </w:style>
  <w:style w:type="numbering" w:customStyle="1" w:styleId="122211">
    <w:name w:val="無清單122211"/>
    <w:next w:val="a2"/>
    <w:uiPriority w:val="99"/>
    <w:semiHidden/>
    <w:unhideWhenUsed/>
    <w:rsid w:val="002F3AF1"/>
  </w:style>
  <w:style w:type="numbering" w:customStyle="1" w:styleId="1112211">
    <w:name w:val="無清單1112211"/>
    <w:next w:val="a2"/>
    <w:uiPriority w:val="99"/>
    <w:semiHidden/>
    <w:unhideWhenUsed/>
    <w:rsid w:val="002F3AF1"/>
  </w:style>
  <w:style w:type="numbering" w:customStyle="1" w:styleId="418">
    <w:name w:val="无列表41"/>
    <w:next w:val="a2"/>
    <w:uiPriority w:val="99"/>
    <w:semiHidden/>
    <w:unhideWhenUsed/>
    <w:rsid w:val="002F3AF1"/>
  </w:style>
  <w:style w:type="numbering" w:customStyle="1" w:styleId="3210">
    <w:name w:val="无列表321"/>
    <w:next w:val="a2"/>
    <w:uiPriority w:val="99"/>
    <w:semiHidden/>
    <w:unhideWhenUsed/>
    <w:rsid w:val="002F3AF1"/>
  </w:style>
  <w:style w:type="numbering" w:customStyle="1" w:styleId="131211">
    <w:name w:val="无列表13121"/>
    <w:next w:val="a2"/>
    <w:semiHidden/>
    <w:rsid w:val="002F3AF1"/>
  </w:style>
  <w:style w:type="numbering" w:customStyle="1" w:styleId="NoList41121">
    <w:name w:val="No List41121"/>
    <w:next w:val="a2"/>
    <w:uiPriority w:val="99"/>
    <w:semiHidden/>
    <w:unhideWhenUsed/>
    <w:rsid w:val="002F3AF1"/>
  </w:style>
  <w:style w:type="numbering" w:customStyle="1" w:styleId="22121">
    <w:name w:val="无列表22121"/>
    <w:next w:val="a2"/>
    <w:uiPriority w:val="99"/>
    <w:semiHidden/>
    <w:unhideWhenUsed/>
    <w:rsid w:val="002F3AF1"/>
  </w:style>
  <w:style w:type="numbering" w:customStyle="1" w:styleId="NoList1211121">
    <w:name w:val="No List1211121"/>
    <w:next w:val="a2"/>
    <w:uiPriority w:val="99"/>
    <w:semiHidden/>
    <w:unhideWhenUsed/>
    <w:rsid w:val="002F3AF1"/>
  </w:style>
  <w:style w:type="numbering" w:customStyle="1" w:styleId="11111211">
    <w:name w:val="リストなし1111121"/>
    <w:next w:val="a2"/>
    <w:uiPriority w:val="99"/>
    <w:semiHidden/>
    <w:unhideWhenUsed/>
    <w:rsid w:val="002F3AF1"/>
  </w:style>
  <w:style w:type="numbering" w:customStyle="1" w:styleId="11111212">
    <w:name w:val="无列表1111121"/>
    <w:next w:val="a2"/>
    <w:semiHidden/>
    <w:rsid w:val="002F3AF1"/>
  </w:style>
  <w:style w:type="numbering" w:customStyle="1" w:styleId="NoList2111121">
    <w:name w:val="No List2111121"/>
    <w:next w:val="a2"/>
    <w:semiHidden/>
    <w:rsid w:val="002F3AF1"/>
  </w:style>
  <w:style w:type="numbering" w:customStyle="1" w:styleId="NoList3111121">
    <w:name w:val="No List3111121"/>
    <w:next w:val="a2"/>
    <w:uiPriority w:val="99"/>
    <w:semiHidden/>
    <w:rsid w:val="002F3AF1"/>
  </w:style>
  <w:style w:type="numbering" w:customStyle="1" w:styleId="NoList11111121">
    <w:name w:val="No List11111121"/>
    <w:next w:val="a2"/>
    <w:uiPriority w:val="99"/>
    <w:semiHidden/>
    <w:unhideWhenUsed/>
    <w:rsid w:val="002F3AF1"/>
  </w:style>
  <w:style w:type="numbering" w:customStyle="1" w:styleId="12111210">
    <w:name w:val="無清單1211121"/>
    <w:next w:val="a2"/>
    <w:uiPriority w:val="99"/>
    <w:semiHidden/>
    <w:unhideWhenUsed/>
    <w:rsid w:val="002F3AF1"/>
  </w:style>
  <w:style w:type="numbering" w:customStyle="1" w:styleId="111111210">
    <w:name w:val="無清單11111121"/>
    <w:next w:val="a2"/>
    <w:uiPriority w:val="99"/>
    <w:semiHidden/>
    <w:unhideWhenUsed/>
    <w:rsid w:val="002F3AF1"/>
  </w:style>
  <w:style w:type="numbering" w:customStyle="1" w:styleId="NoList131121">
    <w:name w:val="No List131121"/>
    <w:next w:val="a2"/>
    <w:uiPriority w:val="99"/>
    <w:semiHidden/>
    <w:unhideWhenUsed/>
    <w:rsid w:val="002F3AF1"/>
  </w:style>
  <w:style w:type="numbering" w:customStyle="1" w:styleId="1211211">
    <w:name w:val="リストなし121121"/>
    <w:next w:val="a2"/>
    <w:uiPriority w:val="99"/>
    <w:semiHidden/>
    <w:unhideWhenUsed/>
    <w:rsid w:val="002F3AF1"/>
  </w:style>
  <w:style w:type="numbering" w:customStyle="1" w:styleId="1211212">
    <w:name w:val="无列表121121"/>
    <w:next w:val="a2"/>
    <w:semiHidden/>
    <w:rsid w:val="002F3AF1"/>
  </w:style>
  <w:style w:type="numbering" w:customStyle="1" w:styleId="NoList221121">
    <w:name w:val="No List221121"/>
    <w:next w:val="a2"/>
    <w:semiHidden/>
    <w:rsid w:val="002F3AF1"/>
  </w:style>
  <w:style w:type="numbering" w:customStyle="1" w:styleId="NoList321121">
    <w:name w:val="No List321121"/>
    <w:next w:val="a2"/>
    <w:uiPriority w:val="99"/>
    <w:semiHidden/>
    <w:rsid w:val="002F3AF1"/>
  </w:style>
  <w:style w:type="numbering" w:customStyle="1" w:styleId="NoList1121121">
    <w:name w:val="No List1121121"/>
    <w:next w:val="a2"/>
    <w:uiPriority w:val="99"/>
    <w:semiHidden/>
    <w:unhideWhenUsed/>
    <w:rsid w:val="002F3AF1"/>
  </w:style>
  <w:style w:type="numbering" w:customStyle="1" w:styleId="1311210">
    <w:name w:val="無清單131121"/>
    <w:next w:val="a2"/>
    <w:uiPriority w:val="99"/>
    <w:semiHidden/>
    <w:unhideWhenUsed/>
    <w:rsid w:val="002F3AF1"/>
  </w:style>
  <w:style w:type="numbering" w:customStyle="1" w:styleId="11211210">
    <w:name w:val="無清單1121121"/>
    <w:next w:val="a2"/>
    <w:uiPriority w:val="99"/>
    <w:semiHidden/>
    <w:unhideWhenUsed/>
    <w:rsid w:val="002F3AF1"/>
  </w:style>
  <w:style w:type="numbering" w:customStyle="1" w:styleId="211121">
    <w:name w:val="无列表211121"/>
    <w:next w:val="a2"/>
    <w:uiPriority w:val="99"/>
    <w:semiHidden/>
    <w:unhideWhenUsed/>
    <w:rsid w:val="002F3AF1"/>
  </w:style>
  <w:style w:type="numbering" w:customStyle="1" w:styleId="NoList1221121">
    <w:name w:val="No List1221121"/>
    <w:next w:val="a2"/>
    <w:uiPriority w:val="99"/>
    <w:semiHidden/>
    <w:unhideWhenUsed/>
    <w:rsid w:val="002F3AF1"/>
  </w:style>
  <w:style w:type="numbering" w:customStyle="1" w:styleId="11211211">
    <w:name w:val="リストなし1121121"/>
    <w:next w:val="a2"/>
    <w:uiPriority w:val="99"/>
    <w:semiHidden/>
    <w:unhideWhenUsed/>
    <w:rsid w:val="002F3AF1"/>
  </w:style>
  <w:style w:type="numbering" w:customStyle="1" w:styleId="11211212">
    <w:name w:val="无列表1121121"/>
    <w:next w:val="a2"/>
    <w:semiHidden/>
    <w:rsid w:val="002F3AF1"/>
  </w:style>
  <w:style w:type="numbering" w:customStyle="1" w:styleId="NoList2121121">
    <w:name w:val="No List2121121"/>
    <w:next w:val="a2"/>
    <w:semiHidden/>
    <w:rsid w:val="002F3AF1"/>
  </w:style>
  <w:style w:type="numbering" w:customStyle="1" w:styleId="NoList3121121">
    <w:name w:val="No List3121121"/>
    <w:next w:val="a2"/>
    <w:uiPriority w:val="99"/>
    <w:semiHidden/>
    <w:rsid w:val="002F3AF1"/>
  </w:style>
  <w:style w:type="numbering" w:customStyle="1" w:styleId="NoList11121121">
    <w:name w:val="No List11121121"/>
    <w:next w:val="a2"/>
    <w:uiPriority w:val="99"/>
    <w:semiHidden/>
    <w:unhideWhenUsed/>
    <w:rsid w:val="002F3AF1"/>
  </w:style>
  <w:style w:type="numbering" w:customStyle="1" w:styleId="1221121">
    <w:name w:val="無清單1221121"/>
    <w:next w:val="a2"/>
    <w:uiPriority w:val="99"/>
    <w:semiHidden/>
    <w:unhideWhenUsed/>
    <w:rsid w:val="002F3AF1"/>
  </w:style>
  <w:style w:type="numbering" w:customStyle="1" w:styleId="11121121">
    <w:name w:val="無清單11121121"/>
    <w:next w:val="a2"/>
    <w:uiPriority w:val="99"/>
    <w:semiHidden/>
    <w:unhideWhenUsed/>
    <w:rsid w:val="002F3AF1"/>
  </w:style>
  <w:style w:type="numbering" w:customStyle="1" w:styleId="122212">
    <w:name w:val="无列表12221"/>
    <w:next w:val="a2"/>
    <w:semiHidden/>
    <w:rsid w:val="002F3AF1"/>
  </w:style>
  <w:style w:type="paragraph" w:customStyle="1" w:styleId="4b">
    <w:name w:val="修订4"/>
    <w:hidden/>
    <w:semiHidden/>
    <w:rsid w:val="002F3AF1"/>
    <w:rPr>
      <w:rFonts w:ascii="Times New Roman" w:eastAsia="Batang" w:hAnsi="Times New Roman"/>
      <w:lang w:val="en-GB" w:eastAsia="en-US"/>
    </w:rPr>
  </w:style>
  <w:style w:type="numbering" w:customStyle="1" w:styleId="57">
    <w:name w:val="无列表5"/>
    <w:next w:val="a2"/>
    <w:uiPriority w:val="99"/>
    <w:semiHidden/>
    <w:unhideWhenUsed/>
    <w:rsid w:val="002F3AF1"/>
  </w:style>
  <w:style w:type="table" w:customStyle="1" w:styleId="62">
    <w:name w:val="网格型6"/>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F3AF1"/>
  </w:style>
  <w:style w:type="numbering" w:customStyle="1" w:styleId="11111130">
    <w:name w:val="リストなし1111113"/>
    <w:next w:val="a2"/>
    <w:uiPriority w:val="99"/>
    <w:semiHidden/>
    <w:unhideWhenUsed/>
    <w:rsid w:val="002F3AF1"/>
  </w:style>
  <w:style w:type="numbering" w:customStyle="1" w:styleId="11111131">
    <w:name w:val="无列表1111113"/>
    <w:next w:val="a2"/>
    <w:semiHidden/>
    <w:rsid w:val="002F3AF1"/>
  </w:style>
  <w:style w:type="numbering" w:customStyle="1" w:styleId="NoList2111113">
    <w:name w:val="No List2111113"/>
    <w:next w:val="a2"/>
    <w:semiHidden/>
    <w:rsid w:val="002F3AF1"/>
  </w:style>
  <w:style w:type="numbering" w:customStyle="1" w:styleId="NoList3111113">
    <w:name w:val="No List3111113"/>
    <w:next w:val="a2"/>
    <w:uiPriority w:val="99"/>
    <w:semiHidden/>
    <w:rsid w:val="002F3AF1"/>
  </w:style>
  <w:style w:type="numbering" w:customStyle="1" w:styleId="NoList11111113">
    <w:name w:val="No List11111113"/>
    <w:next w:val="a2"/>
    <w:uiPriority w:val="99"/>
    <w:semiHidden/>
    <w:unhideWhenUsed/>
    <w:rsid w:val="002F3AF1"/>
  </w:style>
  <w:style w:type="numbering" w:customStyle="1" w:styleId="1211113">
    <w:name w:val="無清單1211113"/>
    <w:next w:val="a2"/>
    <w:uiPriority w:val="99"/>
    <w:semiHidden/>
    <w:unhideWhenUsed/>
    <w:rsid w:val="002F3AF1"/>
  </w:style>
  <w:style w:type="numbering" w:customStyle="1" w:styleId="11111113">
    <w:name w:val="無清單11111113"/>
    <w:next w:val="a2"/>
    <w:uiPriority w:val="99"/>
    <w:semiHidden/>
    <w:unhideWhenUsed/>
    <w:rsid w:val="002F3AF1"/>
  </w:style>
  <w:style w:type="numbering" w:customStyle="1" w:styleId="1211131">
    <w:name w:val="无列表121113"/>
    <w:next w:val="a2"/>
    <w:semiHidden/>
    <w:rsid w:val="002F3AF1"/>
  </w:style>
  <w:style w:type="numbering" w:customStyle="1" w:styleId="211113">
    <w:name w:val="无列表211113"/>
    <w:next w:val="a2"/>
    <w:uiPriority w:val="99"/>
    <w:semiHidden/>
    <w:unhideWhenUsed/>
    <w:rsid w:val="002F3AF1"/>
  </w:style>
  <w:style w:type="paragraph" w:customStyle="1" w:styleId="afffff4">
    <w:name w:val="吹き出し"/>
    <w:basedOn w:val="a"/>
    <w:uiPriority w:val="99"/>
    <w:semiHidden/>
    <w:rsid w:val="002F3AF1"/>
    <w:rPr>
      <w:rFonts w:ascii="Tahoma" w:eastAsia="MS Mincho" w:hAnsi="Tahoma" w:cs="Tahoma"/>
      <w:sz w:val="16"/>
      <w:szCs w:val="16"/>
      <w:lang w:eastAsia="ko-KR"/>
    </w:rPr>
  </w:style>
  <w:style w:type="paragraph" w:customStyle="1" w:styleId="TOC91">
    <w:name w:val="TOC 91"/>
    <w:basedOn w:val="TOC8"/>
    <w:uiPriority w:val="99"/>
    <w:rsid w:val="002F3A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F3AF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F3AF1"/>
    <w:rPr>
      <w:rFonts w:ascii="Times New Roman" w:hAnsi="Times New Roman"/>
      <w:lang w:val="en-GB" w:eastAsia="en-US"/>
    </w:rPr>
  </w:style>
  <w:style w:type="character" w:customStyle="1" w:styleId="SubtitleChar3">
    <w:name w:val="Subtitle Char3"/>
    <w:basedOn w:val="a0"/>
    <w:rsid w:val="002F3AF1"/>
    <w:rPr>
      <w:rFonts w:ascii="Calibri" w:eastAsia="Malgun Gothic" w:hAnsi="Calibri" w:cs="Times New Roman"/>
      <w:color w:val="5A5A5A"/>
      <w:spacing w:val="15"/>
      <w:sz w:val="22"/>
      <w:szCs w:val="22"/>
      <w:lang w:val="en-GB" w:eastAsia="en-US"/>
    </w:rPr>
  </w:style>
  <w:style w:type="character" w:customStyle="1" w:styleId="EXCar">
    <w:name w:val="EX Car"/>
    <w:rsid w:val="002F3AF1"/>
    <w:rPr>
      <w:rFonts w:ascii="Times New Roman" w:hAnsi="Times New Roman"/>
      <w:lang w:val="en-GB" w:eastAsia="en-US"/>
    </w:rPr>
  </w:style>
  <w:style w:type="numbering" w:customStyle="1" w:styleId="NoList19">
    <w:name w:val="No List19"/>
    <w:next w:val="a2"/>
    <w:uiPriority w:val="99"/>
    <w:semiHidden/>
    <w:unhideWhenUsed/>
    <w:rsid w:val="002F3AF1"/>
  </w:style>
  <w:style w:type="numbering" w:customStyle="1" w:styleId="182">
    <w:name w:val="无列表18"/>
    <w:next w:val="a2"/>
    <w:semiHidden/>
    <w:unhideWhenUsed/>
    <w:rsid w:val="002F3AF1"/>
  </w:style>
  <w:style w:type="table" w:customStyle="1" w:styleId="TableGrid120">
    <w:name w:val="TableGrid12"/>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F3AF1"/>
  </w:style>
  <w:style w:type="numbering" w:customStyle="1" w:styleId="183">
    <w:name w:val="リストなし18"/>
    <w:next w:val="a2"/>
    <w:uiPriority w:val="99"/>
    <w:semiHidden/>
    <w:unhideWhenUsed/>
    <w:rsid w:val="002F3AF1"/>
  </w:style>
  <w:style w:type="table" w:customStyle="1" w:styleId="TableGrid1200">
    <w:name w:val="Table Grid120"/>
    <w:basedOn w:val="a1"/>
    <w:next w:val="af8"/>
    <w:qFormat/>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F3AF1"/>
  </w:style>
  <w:style w:type="numbering" w:customStyle="1" w:styleId="NoList28">
    <w:name w:val="No List28"/>
    <w:next w:val="a2"/>
    <w:semiHidden/>
    <w:rsid w:val="002F3AF1"/>
  </w:style>
  <w:style w:type="numbering" w:customStyle="1" w:styleId="NoList38">
    <w:name w:val="No List38"/>
    <w:next w:val="a2"/>
    <w:uiPriority w:val="99"/>
    <w:semiHidden/>
    <w:rsid w:val="002F3AF1"/>
  </w:style>
  <w:style w:type="table" w:customStyle="1" w:styleId="TableGrid410">
    <w:name w:val="Table Grid410"/>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F3AF1"/>
  </w:style>
  <w:style w:type="numbering" w:customStyle="1" w:styleId="191">
    <w:name w:val="無清單19"/>
    <w:next w:val="a2"/>
    <w:uiPriority w:val="99"/>
    <w:semiHidden/>
    <w:unhideWhenUsed/>
    <w:rsid w:val="002F3AF1"/>
  </w:style>
  <w:style w:type="numbering" w:customStyle="1" w:styleId="1180">
    <w:name w:val="無清單118"/>
    <w:next w:val="a2"/>
    <w:uiPriority w:val="99"/>
    <w:semiHidden/>
    <w:unhideWhenUsed/>
    <w:rsid w:val="002F3AF1"/>
  </w:style>
  <w:style w:type="numbering" w:customStyle="1" w:styleId="270">
    <w:name w:val="无列表27"/>
    <w:next w:val="a2"/>
    <w:uiPriority w:val="99"/>
    <w:semiHidden/>
    <w:unhideWhenUsed/>
    <w:rsid w:val="002F3AF1"/>
  </w:style>
  <w:style w:type="character" w:customStyle="1" w:styleId="B5Char">
    <w:name w:val="B5 Char"/>
    <w:link w:val="B5"/>
    <w:qFormat/>
    <w:rsid w:val="002F3AF1"/>
    <w:rPr>
      <w:rFonts w:ascii="Times New Roman" w:hAnsi="Times New Roman"/>
      <w:lang w:val="en-GB" w:eastAsia="en-US"/>
    </w:rPr>
  </w:style>
  <w:style w:type="paragraph" w:customStyle="1" w:styleId="B8">
    <w:name w:val="B8"/>
    <w:basedOn w:val="B7"/>
    <w:link w:val="B8Char"/>
    <w:qFormat/>
    <w:rsid w:val="002F3AF1"/>
    <w:pPr>
      <w:ind w:left="2552"/>
    </w:pPr>
    <w:rPr>
      <w:lang w:val="x-none" w:eastAsia="x-none"/>
    </w:rPr>
  </w:style>
  <w:style w:type="paragraph" w:customStyle="1" w:styleId="B7">
    <w:name w:val="B7"/>
    <w:basedOn w:val="B6"/>
    <w:link w:val="B7Char"/>
    <w:qFormat/>
    <w:rsid w:val="002F3AF1"/>
    <w:pPr>
      <w:ind w:left="2269"/>
    </w:pPr>
  </w:style>
  <w:style w:type="paragraph" w:customStyle="1" w:styleId="B6">
    <w:name w:val="B6"/>
    <w:basedOn w:val="B5"/>
    <w:link w:val="B6Char"/>
    <w:qFormat/>
    <w:rsid w:val="002F3A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F3AF1"/>
    <w:rPr>
      <w:rFonts w:ascii="Times New Roman" w:eastAsia="MS Mincho" w:hAnsi="Times New Roman"/>
      <w:lang w:val="en-GB" w:eastAsia="ja-JP"/>
    </w:rPr>
  </w:style>
  <w:style w:type="character" w:customStyle="1" w:styleId="B7Char">
    <w:name w:val="B7 Char"/>
    <w:link w:val="B7"/>
    <w:rsid w:val="002F3AF1"/>
    <w:rPr>
      <w:rFonts w:ascii="Times New Roman" w:eastAsia="MS Mincho" w:hAnsi="Times New Roman"/>
      <w:lang w:val="en-GB" w:eastAsia="ja-JP"/>
    </w:rPr>
  </w:style>
  <w:style w:type="character" w:customStyle="1" w:styleId="B8Char">
    <w:name w:val="B8 Char"/>
    <w:link w:val="B8"/>
    <w:rsid w:val="002F3AF1"/>
    <w:rPr>
      <w:rFonts w:ascii="Times New Roman" w:eastAsia="MS Mincho" w:hAnsi="Times New Roman"/>
      <w:lang w:val="x-none" w:eastAsia="x-none"/>
    </w:rPr>
  </w:style>
  <w:style w:type="character" w:customStyle="1" w:styleId="CRCoverPageZchn">
    <w:name w:val="CR Cover Page Zchn"/>
    <w:rsid w:val="002F3AF1"/>
    <w:rPr>
      <w:rFonts w:ascii="Arial" w:eastAsia="SimSun" w:hAnsi="Arial"/>
      <w:lang w:eastAsia="en-US" w:bidi="ar-SA"/>
    </w:rPr>
  </w:style>
  <w:style w:type="character" w:customStyle="1" w:styleId="B2Car">
    <w:name w:val="B2 Car"/>
    <w:rsid w:val="002F3AF1"/>
    <w:rPr>
      <w:rFonts w:ascii="Times New Roman" w:hAnsi="Times New Roman"/>
      <w:lang w:val="en-GB" w:eastAsia="en-US"/>
    </w:rPr>
  </w:style>
  <w:style w:type="character" w:customStyle="1" w:styleId="CommentTextChar1">
    <w:name w:val="Comment Text Char1"/>
    <w:uiPriority w:val="99"/>
    <w:rsid w:val="002F3AF1"/>
    <w:rPr>
      <w:rFonts w:ascii="Times New Roman" w:eastAsia="Times New Roman" w:hAnsi="Times New Roman"/>
    </w:rPr>
  </w:style>
  <w:style w:type="character" w:customStyle="1" w:styleId="TALCharCharChar">
    <w:name w:val="TAL Char Char Char"/>
    <w:link w:val="TALCharChar"/>
    <w:rsid w:val="002F3AF1"/>
    <w:rPr>
      <w:rFonts w:ascii="Arial" w:hAnsi="Arial"/>
      <w:sz w:val="18"/>
      <w:lang w:eastAsia="en-US"/>
    </w:rPr>
  </w:style>
  <w:style w:type="paragraph" w:customStyle="1" w:styleId="TALCharChar">
    <w:name w:val="TAL Char Char"/>
    <w:basedOn w:val="a"/>
    <w:link w:val="TALCharCharChar"/>
    <w:rsid w:val="002F3AF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F3A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F3AF1"/>
    <w:rPr>
      <w:rFonts w:ascii="Arial" w:eastAsia="MS Mincho" w:hAnsi="Arial"/>
      <w:i/>
      <w:noProof/>
      <w:sz w:val="18"/>
      <w:szCs w:val="24"/>
      <w:lang w:val="x-none" w:eastAsia="x-none"/>
    </w:rPr>
  </w:style>
  <w:style w:type="table" w:customStyle="1" w:styleId="174">
    <w:name w:val="网格型17"/>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F3AF1"/>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F3AF1"/>
    <w:rPr>
      <w:color w:val="605E5C"/>
      <w:shd w:val="clear" w:color="auto" w:fill="E1DFDD"/>
    </w:rPr>
  </w:style>
  <w:style w:type="numbering" w:customStyle="1" w:styleId="355">
    <w:name w:val="无列表35"/>
    <w:next w:val="a2"/>
    <w:uiPriority w:val="99"/>
    <w:semiHidden/>
    <w:unhideWhenUsed/>
    <w:rsid w:val="002F3AF1"/>
  </w:style>
  <w:style w:type="table" w:customStyle="1" w:styleId="261">
    <w:name w:val="网格型26"/>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列表 字符"/>
    <w:rsid w:val="002F3AF1"/>
    <w:rPr>
      <w:rFonts w:eastAsia="MS Mincho"/>
      <w:lang w:val="en-GB" w:eastAsia="en-US"/>
    </w:rPr>
  </w:style>
  <w:style w:type="character" w:customStyle="1" w:styleId="afffff6">
    <w:name w:val="列表项目符号 字符"/>
    <w:rsid w:val="002F3AF1"/>
    <w:rPr>
      <w:rFonts w:eastAsia="MS Mincho"/>
      <w:lang w:val="en-GB" w:eastAsia="en-US"/>
    </w:rPr>
  </w:style>
  <w:style w:type="character" w:customStyle="1" w:styleId="2f3">
    <w:name w:val="列表项目符号 2 字符"/>
    <w:rsid w:val="002F3AF1"/>
    <w:rPr>
      <w:rFonts w:eastAsia="MS Mincho"/>
      <w:lang w:val="en-GB" w:eastAsia="en-US"/>
    </w:rPr>
  </w:style>
  <w:style w:type="character" w:customStyle="1" w:styleId="3f1">
    <w:name w:val="列表项目符号 3 字符"/>
    <w:rsid w:val="002F3AF1"/>
    <w:rPr>
      <w:rFonts w:eastAsia="MS Mincho"/>
      <w:lang w:val="en-GB" w:eastAsia="en-US"/>
    </w:rPr>
  </w:style>
  <w:style w:type="character" w:customStyle="1" w:styleId="2f4">
    <w:name w:val="列表 2 字符"/>
    <w:rsid w:val="002F3AF1"/>
    <w:rPr>
      <w:rFonts w:eastAsia="MS Mincho"/>
      <w:lang w:val="en-GB" w:eastAsia="en-US"/>
    </w:rPr>
  </w:style>
  <w:style w:type="character" w:customStyle="1" w:styleId="af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F3AF1"/>
    <w:rPr>
      <w:sz w:val="24"/>
      <w:szCs w:val="24"/>
      <w:lang w:eastAsia="en-US"/>
    </w:rPr>
  </w:style>
  <w:style w:type="numbering" w:customStyle="1" w:styleId="NoList1118">
    <w:name w:val="No List1118"/>
    <w:next w:val="a2"/>
    <w:uiPriority w:val="99"/>
    <w:semiHidden/>
    <w:unhideWhenUsed/>
    <w:rsid w:val="002F3AF1"/>
  </w:style>
  <w:style w:type="numbering" w:customStyle="1" w:styleId="NoList128">
    <w:name w:val="No List128"/>
    <w:next w:val="a2"/>
    <w:uiPriority w:val="99"/>
    <w:semiHidden/>
    <w:unhideWhenUsed/>
    <w:rsid w:val="002F3AF1"/>
  </w:style>
  <w:style w:type="numbering" w:customStyle="1" w:styleId="1181">
    <w:name w:val="リストなし118"/>
    <w:next w:val="a2"/>
    <w:uiPriority w:val="99"/>
    <w:semiHidden/>
    <w:unhideWhenUsed/>
    <w:rsid w:val="002F3AF1"/>
  </w:style>
  <w:style w:type="table" w:customStyle="1" w:styleId="TableGrid1110">
    <w:name w:val="Table Grid1110"/>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F3AF1"/>
  </w:style>
  <w:style w:type="numbering" w:customStyle="1" w:styleId="NoList218">
    <w:name w:val="No List218"/>
    <w:next w:val="a2"/>
    <w:semiHidden/>
    <w:rsid w:val="002F3AF1"/>
  </w:style>
  <w:style w:type="numbering" w:customStyle="1" w:styleId="NoList318">
    <w:name w:val="No List318"/>
    <w:next w:val="a2"/>
    <w:uiPriority w:val="99"/>
    <w:semiHidden/>
    <w:rsid w:val="002F3AF1"/>
  </w:style>
  <w:style w:type="numbering" w:customStyle="1" w:styleId="128">
    <w:name w:val="無清單128"/>
    <w:next w:val="a2"/>
    <w:uiPriority w:val="99"/>
    <w:semiHidden/>
    <w:unhideWhenUsed/>
    <w:rsid w:val="002F3AF1"/>
  </w:style>
  <w:style w:type="numbering" w:customStyle="1" w:styleId="1118">
    <w:name w:val="無清單1118"/>
    <w:next w:val="a2"/>
    <w:uiPriority w:val="99"/>
    <w:semiHidden/>
    <w:unhideWhenUsed/>
    <w:rsid w:val="002F3AF1"/>
  </w:style>
  <w:style w:type="numbering" w:customStyle="1" w:styleId="NoList11117">
    <w:name w:val="No List11117"/>
    <w:next w:val="a2"/>
    <w:uiPriority w:val="99"/>
    <w:semiHidden/>
    <w:unhideWhenUsed/>
    <w:rsid w:val="002F3AF1"/>
  </w:style>
  <w:style w:type="numbering" w:customStyle="1" w:styleId="11170">
    <w:name w:val="无列表1117"/>
    <w:next w:val="a2"/>
    <w:semiHidden/>
    <w:rsid w:val="002F3AF1"/>
  </w:style>
  <w:style w:type="numbering" w:customStyle="1" w:styleId="217">
    <w:name w:val="无列表217"/>
    <w:next w:val="a2"/>
    <w:uiPriority w:val="99"/>
    <w:semiHidden/>
    <w:unhideWhenUsed/>
    <w:rsid w:val="002F3AF1"/>
  </w:style>
  <w:style w:type="numbering" w:customStyle="1" w:styleId="NoList1217">
    <w:name w:val="No List1217"/>
    <w:next w:val="a2"/>
    <w:uiPriority w:val="99"/>
    <w:semiHidden/>
    <w:unhideWhenUsed/>
    <w:rsid w:val="002F3AF1"/>
  </w:style>
  <w:style w:type="numbering" w:customStyle="1" w:styleId="11171">
    <w:name w:val="リストなし1117"/>
    <w:next w:val="a2"/>
    <w:uiPriority w:val="99"/>
    <w:semiHidden/>
    <w:unhideWhenUsed/>
    <w:rsid w:val="002F3AF1"/>
  </w:style>
  <w:style w:type="numbering" w:customStyle="1" w:styleId="12152">
    <w:name w:val="无列表1215"/>
    <w:next w:val="a2"/>
    <w:semiHidden/>
    <w:rsid w:val="002F3AF1"/>
  </w:style>
  <w:style w:type="numbering" w:customStyle="1" w:styleId="NoList2117">
    <w:name w:val="No List2117"/>
    <w:next w:val="a2"/>
    <w:semiHidden/>
    <w:rsid w:val="002F3AF1"/>
  </w:style>
  <w:style w:type="numbering" w:customStyle="1" w:styleId="NoList3117">
    <w:name w:val="No List3117"/>
    <w:next w:val="a2"/>
    <w:uiPriority w:val="99"/>
    <w:semiHidden/>
    <w:rsid w:val="002F3AF1"/>
  </w:style>
  <w:style w:type="numbering" w:customStyle="1" w:styleId="1217">
    <w:name w:val="無清單1217"/>
    <w:next w:val="a2"/>
    <w:uiPriority w:val="99"/>
    <w:semiHidden/>
    <w:unhideWhenUsed/>
    <w:rsid w:val="002F3AF1"/>
  </w:style>
  <w:style w:type="numbering" w:customStyle="1" w:styleId="11117">
    <w:name w:val="無清單11117"/>
    <w:next w:val="a2"/>
    <w:uiPriority w:val="99"/>
    <w:semiHidden/>
    <w:unhideWhenUsed/>
    <w:rsid w:val="002F3AF1"/>
  </w:style>
  <w:style w:type="numbering" w:customStyle="1" w:styleId="NoList47">
    <w:name w:val="No List47"/>
    <w:next w:val="a2"/>
    <w:uiPriority w:val="99"/>
    <w:semiHidden/>
    <w:unhideWhenUsed/>
    <w:rsid w:val="002F3AF1"/>
  </w:style>
  <w:style w:type="numbering" w:customStyle="1" w:styleId="NoList111115">
    <w:name w:val="No List111115"/>
    <w:next w:val="a2"/>
    <w:uiPriority w:val="99"/>
    <w:semiHidden/>
    <w:unhideWhenUsed/>
    <w:rsid w:val="002F3AF1"/>
  </w:style>
  <w:style w:type="numbering" w:customStyle="1" w:styleId="111150">
    <w:name w:val="无列表11115"/>
    <w:next w:val="a2"/>
    <w:semiHidden/>
    <w:rsid w:val="002F3AF1"/>
  </w:style>
  <w:style w:type="numbering" w:customStyle="1" w:styleId="2115">
    <w:name w:val="无列表2115"/>
    <w:next w:val="a2"/>
    <w:uiPriority w:val="99"/>
    <w:semiHidden/>
    <w:unhideWhenUsed/>
    <w:rsid w:val="002F3AF1"/>
  </w:style>
  <w:style w:type="numbering" w:customStyle="1" w:styleId="NoList12115">
    <w:name w:val="No List12115"/>
    <w:next w:val="a2"/>
    <w:uiPriority w:val="99"/>
    <w:semiHidden/>
    <w:unhideWhenUsed/>
    <w:rsid w:val="002F3AF1"/>
  </w:style>
  <w:style w:type="numbering" w:customStyle="1" w:styleId="111151">
    <w:name w:val="リストなし11115"/>
    <w:next w:val="a2"/>
    <w:uiPriority w:val="99"/>
    <w:semiHidden/>
    <w:unhideWhenUsed/>
    <w:rsid w:val="002F3AF1"/>
  </w:style>
  <w:style w:type="numbering" w:customStyle="1" w:styleId="12115">
    <w:name w:val="无列表12115"/>
    <w:next w:val="a2"/>
    <w:semiHidden/>
    <w:rsid w:val="002F3AF1"/>
  </w:style>
  <w:style w:type="numbering" w:customStyle="1" w:styleId="NoList21115">
    <w:name w:val="No List21115"/>
    <w:next w:val="a2"/>
    <w:semiHidden/>
    <w:rsid w:val="002F3AF1"/>
  </w:style>
  <w:style w:type="numbering" w:customStyle="1" w:styleId="NoList31115">
    <w:name w:val="No List31115"/>
    <w:next w:val="a2"/>
    <w:uiPriority w:val="99"/>
    <w:semiHidden/>
    <w:rsid w:val="002F3AF1"/>
  </w:style>
  <w:style w:type="numbering" w:customStyle="1" w:styleId="121150">
    <w:name w:val="無清單12115"/>
    <w:next w:val="a2"/>
    <w:uiPriority w:val="99"/>
    <w:semiHidden/>
    <w:unhideWhenUsed/>
    <w:rsid w:val="002F3AF1"/>
  </w:style>
  <w:style w:type="numbering" w:customStyle="1" w:styleId="111115">
    <w:name w:val="無清單111115"/>
    <w:next w:val="a2"/>
    <w:uiPriority w:val="99"/>
    <w:semiHidden/>
    <w:unhideWhenUsed/>
    <w:rsid w:val="002F3AF1"/>
  </w:style>
  <w:style w:type="numbering" w:customStyle="1" w:styleId="137">
    <w:name w:val="無清單137"/>
    <w:next w:val="a2"/>
    <w:uiPriority w:val="99"/>
    <w:semiHidden/>
    <w:unhideWhenUsed/>
    <w:rsid w:val="002F3AF1"/>
  </w:style>
  <w:style w:type="numbering" w:customStyle="1" w:styleId="NoList137">
    <w:name w:val="No List137"/>
    <w:next w:val="a2"/>
    <w:uiPriority w:val="99"/>
    <w:semiHidden/>
    <w:unhideWhenUsed/>
    <w:rsid w:val="002F3AF1"/>
  </w:style>
  <w:style w:type="numbering" w:customStyle="1" w:styleId="1272">
    <w:name w:val="リストなし127"/>
    <w:next w:val="a2"/>
    <w:uiPriority w:val="99"/>
    <w:semiHidden/>
    <w:unhideWhenUsed/>
    <w:rsid w:val="002F3AF1"/>
  </w:style>
  <w:style w:type="table" w:customStyle="1" w:styleId="TableGrid128">
    <w:name w:val="Table Grid128"/>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F3AF1"/>
  </w:style>
  <w:style w:type="numbering" w:customStyle="1" w:styleId="NoList227">
    <w:name w:val="No List227"/>
    <w:next w:val="a2"/>
    <w:semiHidden/>
    <w:rsid w:val="002F3AF1"/>
  </w:style>
  <w:style w:type="numbering" w:customStyle="1" w:styleId="NoList327">
    <w:name w:val="No List327"/>
    <w:next w:val="a2"/>
    <w:uiPriority w:val="99"/>
    <w:semiHidden/>
    <w:rsid w:val="002F3AF1"/>
  </w:style>
  <w:style w:type="numbering" w:customStyle="1" w:styleId="NoList1127">
    <w:name w:val="No List1127"/>
    <w:next w:val="a2"/>
    <w:uiPriority w:val="99"/>
    <w:semiHidden/>
    <w:unhideWhenUsed/>
    <w:rsid w:val="002F3AF1"/>
  </w:style>
  <w:style w:type="numbering" w:customStyle="1" w:styleId="1127">
    <w:name w:val="無清單1127"/>
    <w:next w:val="a2"/>
    <w:uiPriority w:val="99"/>
    <w:semiHidden/>
    <w:unhideWhenUsed/>
    <w:rsid w:val="002F3AF1"/>
  </w:style>
  <w:style w:type="numbering" w:customStyle="1" w:styleId="11126">
    <w:name w:val="無清單11126"/>
    <w:next w:val="a2"/>
    <w:uiPriority w:val="99"/>
    <w:semiHidden/>
    <w:unhideWhenUsed/>
    <w:rsid w:val="002F3AF1"/>
  </w:style>
  <w:style w:type="numbering" w:customStyle="1" w:styleId="NoList11127">
    <w:name w:val="No List11127"/>
    <w:next w:val="a2"/>
    <w:uiPriority w:val="99"/>
    <w:semiHidden/>
    <w:unhideWhenUsed/>
    <w:rsid w:val="002F3AF1"/>
  </w:style>
  <w:style w:type="numbering" w:customStyle="1" w:styleId="225">
    <w:name w:val="无列表225"/>
    <w:next w:val="a2"/>
    <w:uiPriority w:val="99"/>
    <w:semiHidden/>
    <w:unhideWhenUsed/>
    <w:rsid w:val="002F3AF1"/>
  </w:style>
  <w:style w:type="numbering" w:customStyle="1" w:styleId="NoList1226">
    <w:name w:val="No List1226"/>
    <w:next w:val="a2"/>
    <w:uiPriority w:val="99"/>
    <w:semiHidden/>
    <w:unhideWhenUsed/>
    <w:rsid w:val="002F3AF1"/>
  </w:style>
  <w:style w:type="numbering" w:customStyle="1" w:styleId="11260">
    <w:name w:val="リストなし1126"/>
    <w:next w:val="a2"/>
    <w:uiPriority w:val="99"/>
    <w:semiHidden/>
    <w:unhideWhenUsed/>
    <w:rsid w:val="002F3AF1"/>
  </w:style>
  <w:style w:type="numbering" w:customStyle="1" w:styleId="11261">
    <w:name w:val="无列表1126"/>
    <w:next w:val="a2"/>
    <w:semiHidden/>
    <w:rsid w:val="002F3AF1"/>
  </w:style>
  <w:style w:type="numbering" w:customStyle="1" w:styleId="NoList2126">
    <w:name w:val="No List2126"/>
    <w:next w:val="a2"/>
    <w:semiHidden/>
    <w:rsid w:val="002F3AF1"/>
  </w:style>
  <w:style w:type="numbering" w:customStyle="1" w:styleId="NoList3126">
    <w:name w:val="No List3126"/>
    <w:next w:val="a2"/>
    <w:uiPriority w:val="99"/>
    <w:semiHidden/>
    <w:rsid w:val="002F3AF1"/>
  </w:style>
  <w:style w:type="numbering" w:customStyle="1" w:styleId="12260">
    <w:name w:val="無清單1226"/>
    <w:next w:val="a2"/>
    <w:uiPriority w:val="99"/>
    <w:semiHidden/>
    <w:unhideWhenUsed/>
    <w:rsid w:val="002F3AF1"/>
  </w:style>
  <w:style w:type="numbering" w:customStyle="1" w:styleId="111124">
    <w:name w:val="無清單111124"/>
    <w:next w:val="a2"/>
    <w:uiPriority w:val="99"/>
    <w:semiHidden/>
    <w:unhideWhenUsed/>
    <w:rsid w:val="002F3AF1"/>
  </w:style>
  <w:style w:type="table" w:customStyle="1" w:styleId="TableGrid1117">
    <w:name w:val="Table Grid1117"/>
    <w:basedOn w:val="a1"/>
    <w:next w:val="af8"/>
    <w:uiPriority w:val="39"/>
    <w:rsid w:val="002F3AF1"/>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F3AF1"/>
  </w:style>
  <w:style w:type="numbering" w:customStyle="1" w:styleId="NoList11215">
    <w:name w:val="No List11215"/>
    <w:next w:val="a2"/>
    <w:uiPriority w:val="99"/>
    <w:semiHidden/>
    <w:unhideWhenUsed/>
    <w:rsid w:val="002F3AF1"/>
  </w:style>
  <w:style w:type="table" w:customStyle="1" w:styleId="TableGrid58">
    <w:name w:val="Table Grid58"/>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F3AF1"/>
  </w:style>
  <w:style w:type="numbering" w:customStyle="1" w:styleId="111241">
    <w:name w:val="リストなし11124"/>
    <w:next w:val="a2"/>
    <w:uiPriority w:val="99"/>
    <w:semiHidden/>
    <w:unhideWhenUsed/>
    <w:rsid w:val="002F3AF1"/>
  </w:style>
  <w:style w:type="numbering" w:customStyle="1" w:styleId="111242">
    <w:name w:val="无列表11124"/>
    <w:next w:val="a2"/>
    <w:semiHidden/>
    <w:rsid w:val="002F3AF1"/>
  </w:style>
  <w:style w:type="numbering" w:customStyle="1" w:styleId="NoList21124">
    <w:name w:val="No List21124"/>
    <w:next w:val="a2"/>
    <w:semiHidden/>
    <w:rsid w:val="002F3AF1"/>
  </w:style>
  <w:style w:type="numbering" w:customStyle="1" w:styleId="NoList31124">
    <w:name w:val="No List31124"/>
    <w:next w:val="a2"/>
    <w:uiPriority w:val="99"/>
    <w:semiHidden/>
    <w:rsid w:val="002F3AF1"/>
  </w:style>
  <w:style w:type="numbering" w:customStyle="1" w:styleId="NoList111124">
    <w:name w:val="No List111124"/>
    <w:next w:val="a2"/>
    <w:uiPriority w:val="99"/>
    <w:semiHidden/>
    <w:unhideWhenUsed/>
    <w:rsid w:val="002F3AF1"/>
  </w:style>
  <w:style w:type="numbering" w:customStyle="1" w:styleId="12124">
    <w:name w:val="無清單12124"/>
    <w:next w:val="a2"/>
    <w:uiPriority w:val="99"/>
    <w:semiHidden/>
    <w:unhideWhenUsed/>
    <w:rsid w:val="002F3AF1"/>
  </w:style>
  <w:style w:type="numbering" w:customStyle="1" w:styleId="1111115">
    <w:name w:val="無清單1111115"/>
    <w:next w:val="a2"/>
    <w:uiPriority w:val="99"/>
    <w:semiHidden/>
    <w:unhideWhenUsed/>
    <w:rsid w:val="002F3AF1"/>
  </w:style>
  <w:style w:type="numbering" w:customStyle="1" w:styleId="NoList57">
    <w:name w:val="No List57"/>
    <w:next w:val="a2"/>
    <w:uiPriority w:val="99"/>
    <w:semiHidden/>
    <w:unhideWhenUsed/>
    <w:rsid w:val="002F3AF1"/>
  </w:style>
  <w:style w:type="table" w:customStyle="1" w:styleId="TableGrid68">
    <w:name w:val="Table Grid68"/>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F3AF1"/>
  </w:style>
  <w:style w:type="numbering" w:customStyle="1" w:styleId="12153">
    <w:name w:val="リストなし1215"/>
    <w:next w:val="a2"/>
    <w:uiPriority w:val="99"/>
    <w:semiHidden/>
    <w:unhideWhenUsed/>
    <w:rsid w:val="002F3AF1"/>
  </w:style>
  <w:style w:type="numbering" w:customStyle="1" w:styleId="12251">
    <w:name w:val="无列表1225"/>
    <w:next w:val="a2"/>
    <w:semiHidden/>
    <w:rsid w:val="002F3AF1"/>
  </w:style>
  <w:style w:type="numbering" w:customStyle="1" w:styleId="NoList2215">
    <w:name w:val="No List2215"/>
    <w:next w:val="a2"/>
    <w:semiHidden/>
    <w:rsid w:val="002F3AF1"/>
  </w:style>
  <w:style w:type="numbering" w:customStyle="1" w:styleId="NoList3215">
    <w:name w:val="No List3215"/>
    <w:next w:val="a2"/>
    <w:uiPriority w:val="99"/>
    <w:semiHidden/>
    <w:rsid w:val="002F3AF1"/>
  </w:style>
  <w:style w:type="numbering" w:customStyle="1" w:styleId="1315">
    <w:name w:val="無清單1315"/>
    <w:next w:val="a2"/>
    <w:uiPriority w:val="99"/>
    <w:semiHidden/>
    <w:unhideWhenUsed/>
    <w:rsid w:val="002F3AF1"/>
  </w:style>
  <w:style w:type="numbering" w:customStyle="1" w:styleId="11215">
    <w:name w:val="無清單11215"/>
    <w:next w:val="a2"/>
    <w:uiPriority w:val="99"/>
    <w:semiHidden/>
    <w:unhideWhenUsed/>
    <w:rsid w:val="002F3AF1"/>
  </w:style>
  <w:style w:type="numbering" w:customStyle="1" w:styleId="2124">
    <w:name w:val="无列表2124"/>
    <w:next w:val="a2"/>
    <w:uiPriority w:val="99"/>
    <w:semiHidden/>
    <w:unhideWhenUsed/>
    <w:rsid w:val="002F3AF1"/>
  </w:style>
  <w:style w:type="numbering" w:customStyle="1" w:styleId="NoList12215">
    <w:name w:val="No List12215"/>
    <w:next w:val="a2"/>
    <w:uiPriority w:val="99"/>
    <w:semiHidden/>
    <w:unhideWhenUsed/>
    <w:rsid w:val="002F3AF1"/>
  </w:style>
  <w:style w:type="numbering" w:customStyle="1" w:styleId="112150">
    <w:name w:val="リストなし11215"/>
    <w:next w:val="a2"/>
    <w:uiPriority w:val="99"/>
    <w:semiHidden/>
    <w:unhideWhenUsed/>
    <w:rsid w:val="002F3AF1"/>
  </w:style>
  <w:style w:type="numbering" w:customStyle="1" w:styleId="112151">
    <w:name w:val="无列表11215"/>
    <w:next w:val="a2"/>
    <w:semiHidden/>
    <w:rsid w:val="002F3AF1"/>
  </w:style>
  <w:style w:type="numbering" w:customStyle="1" w:styleId="NoList21215">
    <w:name w:val="No List21215"/>
    <w:next w:val="a2"/>
    <w:semiHidden/>
    <w:rsid w:val="002F3AF1"/>
  </w:style>
  <w:style w:type="numbering" w:customStyle="1" w:styleId="NoList31215">
    <w:name w:val="No List31215"/>
    <w:next w:val="a2"/>
    <w:uiPriority w:val="99"/>
    <w:semiHidden/>
    <w:rsid w:val="002F3AF1"/>
  </w:style>
  <w:style w:type="numbering" w:customStyle="1" w:styleId="NoList111215">
    <w:name w:val="No List111215"/>
    <w:next w:val="a2"/>
    <w:uiPriority w:val="99"/>
    <w:semiHidden/>
    <w:unhideWhenUsed/>
    <w:rsid w:val="002F3AF1"/>
  </w:style>
  <w:style w:type="numbering" w:customStyle="1" w:styleId="12215">
    <w:name w:val="無清單12215"/>
    <w:next w:val="a2"/>
    <w:uiPriority w:val="99"/>
    <w:semiHidden/>
    <w:unhideWhenUsed/>
    <w:rsid w:val="002F3AF1"/>
  </w:style>
  <w:style w:type="numbering" w:customStyle="1" w:styleId="111215">
    <w:name w:val="無清單111215"/>
    <w:next w:val="a2"/>
    <w:uiPriority w:val="99"/>
    <w:semiHidden/>
    <w:unhideWhenUsed/>
    <w:rsid w:val="002F3AF1"/>
  </w:style>
  <w:style w:type="numbering" w:customStyle="1" w:styleId="3135">
    <w:name w:val="无列表313"/>
    <w:next w:val="a2"/>
    <w:uiPriority w:val="99"/>
    <w:semiHidden/>
    <w:unhideWhenUsed/>
    <w:rsid w:val="002F3AF1"/>
  </w:style>
  <w:style w:type="numbering" w:customStyle="1" w:styleId="13150">
    <w:name w:val="无列表1315"/>
    <w:next w:val="a2"/>
    <w:semiHidden/>
    <w:rsid w:val="002F3AF1"/>
  </w:style>
  <w:style w:type="numbering" w:customStyle="1" w:styleId="NoList1135">
    <w:name w:val="No List1135"/>
    <w:next w:val="a2"/>
    <w:uiPriority w:val="99"/>
    <w:semiHidden/>
    <w:unhideWhenUsed/>
    <w:rsid w:val="002F3AF1"/>
  </w:style>
  <w:style w:type="numbering" w:customStyle="1" w:styleId="NoList4115">
    <w:name w:val="No List4115"/>
    <w:next w:val="a2"/>
    <w:uiPriority w:val="99"/>
    <w:semiHidden/>
    <w:unhideWhenUsed/>
    <w:rsid w:val="002F3AF1"/>
  </w:style>
  <w:style w:type="numbering" w:customStyle="1" w:styleId="2215">
    <w:name w:val="无列表2215"/>
    <w:next w:val="a2"/>
    <w:uiPriority w:val="99"/>
    <w:semiHidden/>
    <w:unhideWhenUsed/>
    <w:rsid w:val="002F3AF1"/>
  </w:style>
  <w:style w:type="numbering" w:customStyle="1" w:styleId="NoList121115">
    <w:name w:val="No List121115"/>
    <w:next w:val="a2"/>
    <w:uiPriority w:val="99"/>
    <w:semiHidden/>
    <w:unhideWhenUsed/>
    <w:rsid w:val="002F3AF1"/>
  </w:style>
  <w:style w:type="numbering" w:customStyle="1" w:styleId="1111150">
    <w:name w:val="リストなし111115"/>
    <w:next w:val="a2"/>
    <w:uiPriority w:val="99"/>
    <w:semiHidden/>
    <w:unhideWhenUsed/>
    <w:rsid w:val="002F3AF1"/>
  </w:style>
  <w:style w:type="numbering" w:customStyle="1" w:styleId="1111151">
    <w:name w:val="无列表111115"/>
    <w:next w:val="a2"/>
    <w:semiHidden/>
    <w:rsid w:val="002F3AF1"/>
  </w:style>
  <w:style w:type="numbering" w:customStyle="1" w:styleId="NoList211115">
    <w:name w:val="No List211115"/>
    <w:next w:val="a2"/>
    <w:semiHidden/>
    <w:rsid w:val="002F3AF1"/>
  </w:style>
  <w:style w:type="numbering" w:customStyle="1" w:styleId="NoList311115">
    <w:name w:val="No List311115"/>
    <w:next w:val="a2"/>
    <w:uiPriority w:val="99"/>
    <w:semiHidden/>
    <w:rsid w:val="002F3AF1"/>
  </w:style>
  <w:style w:type="numbering" w:customStyle="1" w:styleId="NoList1111115">
    <w:name w:val="No List1111115"/>
    <w:next w:val="a2"/>
    <w:uiPriority w:val="99"/>
    <w:semiHidden/>
    <w:unhideWhenUsed/>
    <w:rsid w:val="002F3AF1"/>
  </w:style>
  <w:style w:type="numbering" w:customStyle="1" w:styleId="121115">
    <w:name w:val="無清單121115"/>
    <w:next w:val="a2"/>
    <w:uiPriority w:val="99"/>
    <w:semiHidden/>
    <w:unhideWhenUsed/>
    <w:rsid w:val="002F3AF1"/>
  </w:style>
  <w:style w:type="numbering" w:customStyle="1" w:styleId="11111114">
    <w:name w:val="無清單11111114"/>
    <w:next w:val="a2"/>
    <w:uiPriority w:val="99"/>
    <w:semiHidden/>
    <w:unhideWhenUsed/>
    <w:rsid w:val="002F3AF1"/>
  </w:style>
  <w:style w:type="numbering" w:customStyle="1" w:styleId="NoList13115">
    <w:name w:val="No List13115"/>
    <w:next w:val="a2"/>
    <w:uiPriority w:val="99"/>
    <w:semiHidden/>
    <w:unhideWhenUsed/>
    <w:rsid w:val="002F3AF1"/>
  </w:style>
  <w:style w:type="numbering" w:customStyle="1" w:styleId="121151">
    <w:name w:val="リストなし12115"/>
    <w:next w:val="a2"/>
    <w:uiPriority w:val="99"/>
    <w:semiHidden/>
    <w:unhideWhenUsed/>
    <w:rsid w:val="002F3AF1"/>
  </w:style>
  <w:style w:type="numbering" w:customStyle="1" w:styleId="121231">
    <w:name w:val="无列表12123"/>
    <w:next w:val="a2"/>
    <w:semiHidden/>
    <w:rsid w:val="002F3AF1"/>
  </w:style>
  <w:style w:type="numbering" w:customStyle="1" w:styleId="NoList22115">
    <w:name w:val="No List22115"/>
    <w:next w:val="a2"/>
    <w:semiHidden/>
    <w:rsid w:val="002F3AF1"/>
  </w:style>
  <w:style w:type="numbering" w:customStyle="1" w:styleId="NoList32115">
    <w:name w:val="No List32115"/>
    <w:next w:val="a2"/>
    <w:uiPriority w:val="99"/>
    <w:semiHidden/>
    <w:rsid w:val="002F3AF1"/>
  </w:style>
  <w:style w:type="numbering" w:customStyle="1" w:styleId="NoList112115">
    <w:name w:val="No List112115"/>
    <w:next w:val="a2"/>
    <w:uiPriority w:val="99"/>
    <w:semiHidden/>
    <w:unhideWhenUsed/>
    <w:rsid w:val="002F3AF1"/>
  </w:style>
  <w:style w:type="numbering" w:customStyle="1" w:styleId="13115">
    <w:name w:val="無清單13115"/>
    <w:next w:val="a2"/>
    <w:uiPriority w:val="99"/>
    <w:semiHidden/>
    <w:unhideWhenUsed/>
    <w:rsid w:val="002F3AF1"/>
  </w:style>
  <w:style w:type="numbering" w:customStyle="1" w:styleId="112115">
    <w:name w:val="無清單112115"/>
    <w:next w:val="a2"/>
    <w:uiPriority w:val="99"/>
    <w:semiHidden/>
    <w:unhideWhenUsed/>
    <w:rsid w:val="002F3AF1"/>
  </w:style>
  <w:style w:type="numbering" w:customStyle="1" w:styleId="21115">
    <w:name w:val="无列表21115"/>
    <w:next w:val="a2"/>
    <w:uiPriority w:val="99"/>
    <w:semiHidden/>
    <w:unhideWhenUsed/>
    <w:rsid w:val="002F3AF1"/>
  </w:style>
  <w:style w:type="numbering" w:customStyle="1" w:styleId="NoList122115">
    <w:name w:val="No List122115"/>
    <w:next w:val="a2"/>
    <w:uiPriority w:val="99"/>
    <w:semiHidden/>
    <w:unhideWhenUsed/>
    <w:rsid w:val="002F3AF1"/>
  </w:style>
  <w:style w:type="numbering" w:customStyle="1" w:styleId="1121150">
    <w:name w:val="リストなし112115"/>
    <w:next w:val="a2"/>
    <w:uiPriority w:val="99"/>
    <w:semiHidden/>
    <w:unhideWhenUsed/>
    <w:rsid w:val="002F3AF1"/>
  </w:style>
  <w:style w:type="numbering" w:customStyle="1" w:styleId="1121151">
    <w:name w:val="无列表112115"/>
    <w:next w:val="a2"/>
    <w:semiHidden/>
    <w:rsid w:val="002F3AF1"/>
  </w:style>
  <w:style w:type="numbering" w:customStyle="1" w:styleId="NoList212115">
    <w:name w:val="No List212115"/>
    <w:next w:val="a2"/>
    <w:semiHidden/>
    <w:rsid w:val="002F3AF1"/>
  </w:style>
  <w:style w:type="numbering" w:customStyle="1" w:styleId="NoList312115">
    <w:name w:val="No List312115"/>
    <w:next w:val="a2"/>
    <w:uiPriority w:val="99"/>
    <w:semiHidden/>
    <w:rsid w:val="002F3AF1"/>
  </w:style>
  <w:style w:type="numbering" w:customStyle="1" w:styleId="NoList1112115">
    <w:name w:val="No List1112115"/>
    <w:next w:val="a2"/>
    <w:uiPriority w:val="99"/>
    <w:semiHidden/>
    <w:unhideWhenUsed/>
    <w:rsid w:val="002F3AF1"/>
  </w:style>
  <w:style w:type="numbering" w:customStyle="1" w:styleId="1221150">
    <w:name w:val="無清單122115"/>
    <w:next w:val="a2"/>
    <w:uiPriority w:val="99"/>
    <w:semiHidden/>
    <w:unhideWhenUsed/>
    <w:rsid w:val="002F3AF1"/>
  </w:style>
  <w:style w:type="numbering" w:customStyle="1" w:styleId="11121150">
    <w:name w:val="無清單1112115"/>
    <w:next w:val="a2"/>
    <w:uiPriority w:val="99"/>
    <w:semiHidden/>
    <w:unhideWhenUsed/>
    <w:rsid w:val="002F3AF1"/>
  </w:style>
  <w:style w:type="table" w:customStyle="1" w:styleId="TableGrid76">
    <w:name w:val="Table Grid76"/>
    <w:basedOn w:val="a1"/>
    <w:uiPriority w:val="39"/>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F3AF1"/>
  </w:style>
  <w:style w:type="numbering" w:customStyle="1" w:styleId="NoList145">
    <w:name w:val="No List145"/>
    <w:next w:val="a2"/>
    <w:uiPriority w:val="99"/>
    <w:semiHidden/>
    <w:unhideWhenUsed/>
    <w:rsid w:val="002F3AF1"/>
  </w:style>
  <w:style w:type="numbering" w:customStyle="1" w:styleId="1353">
    <w:name w:val="リストなし135"/>
    <w:next w:val="a2"/>
    <w:uiPriority w:val="99"/>
    <w:semiHidden/>
    <w:unhideWhenUsed/>
    <w:rsid w:val="002F3AF1"/>
  </w:style>
  <w:style w:type="numbering" w:customStyle="1" w:styleId="NoList235">
    <w:name w:val="No List235"/>
    <w:next w:val="a2"/>
    <w:semiHidden/>
    <w:rsid w:val="002F3AF1"/>
  </w:style>
  <w:style w:type="numbering" w:customStyle="1" w:styleId="NoList335">
    <w:name w:val="No List335"/>
    <w:next w:val="a2"/>
    <w:uiPriority w:val="99"/>
    <w:semiHidden/>
    <w:rsid w:val="002F3AF1"/>
  </w:style>
  <w:style w:type="numbering" w:customStyle="1" w:styleId="1450">
    <w:name w:val="無清單145"/>
    <w:next w:val="a2"/>
    <w:uiPriority w:val="99"/>
    <w:semiHidden/>
    <w:unhideWhenUsed/>
    <w:rsid w:val="002F3AF1"/>
  </w:style>
  <w:style w:type="numbering" w:customStyle="1" w:styleId="1135">
    <w:name w:val="無清單1135"/>
    <w:next w:val="a2"/>
    <w:uiPriority w:val="99"/>
    <w:semiHidden/>
    <w:unhideWhenUsed/>
    <w:rsid w:val="002F3AF1"/>
  </w:style>
  <w:style w:type="numbering" w:customStyle="1" w:styleId="NoList1235">
    <w:name w:val="No List1235"/>
    <w:next w:val="a2"/>
    <w:uiPriority w:val="99"/>
    <w:semiHidden/>
    <w:unhideWhenUsed/>
    <w:rsid w:val="002F3AF1"/>
  </w:style>
  <w:style w:type="numbering" w:customStyle="1" w:styleId="11350">
    <w:name w:val="リストなし1135"/>
    <w:next w:val="a2"/>
    <w:uiPriority w:val="99"/>
    <w:semiHidden/>
    <w:unhideWhenUsed/>
    <w:rsid w:val="002F3AF1"/>
  </w:style>
  <w:style w:type="numbering" w:customStyle="1" w:styleId="11351">
    <w:name w:val="无列表1135"/>
    <w:next w:val="a2"/>
    <w:semiHidden/>
    <w:rsid w:val="002F3AF1"/>
  </w:style>
  <w:style w:type="numbering" w:customStyle="1" w:styleId="NoList2135">
    <w:name w:val="No List2135"/>
    <w:next w:val="a2"/>
    <w:semiHidden/>
    <w:rsid w:val="002F3AF1"/>
  </w:style>
  <w:style w:type="numbering" w:customStyle="1" w:styleId="NoList3135">
    <w:name w:val="No List3135"/>
    <w:next w:val="a2"/>
    <w:uiPriority w:val="99"/>
    <w:semiHidden/>
    <w:rsid w:val="002F3AF1"/>
  </w:style>
  <w:style w:type="numbering" w:customStyle="1" w:styleId="NoList11135">
    <w:name w:val="No List11135"/>
    <w:next w:val="a2"/>
    <w:uiPriority w:val="99"/>
    <w:semiHidden/>
    <w:unhideWhenUsed/>
    <w:rsid w:val="002F3AF1"/>
  </w:style>
  <w:style w:type="numbering" w:customStyle="1" w:styleId="1235">
    <w:name w:val="無清單1235"/>
    <w:next w:val="a2"/>
    <w:uiPriority w:val="99"/>
    <w:semiHidden/>
    <w:unhideWhenUsed/>
    <w:rsid w:val="002F3AF1"/>
  </w:style>
  <w:style w:type="numbering" w:customStyle="1" w:styleId="11135">
    <w:name w:val="無清單11135"/>
    <w:next w:val="a2"/>
    <w:uiPriority w:val="99"/>
    <w:semiHidden/>
    <w:unhideWhenUsed/>
    <w:rsid w:val="002F3AF1"/>
  </w:style>
  <w:style w:type="numbering" w:customStyle="1" w:styleId="NoList515">
    <w:name w:val="No List515"/>
    <w:next w:val="a2"/>
    <w:uiPriority w:val="99"/>
    <w:semiHidden/>
    <w:unhideWhenUsed/>
    <w:rsid w:val="002F3AF1"/>
  </w:style>
  <w:style w:type="numbering" w:customStyle="1" w:styleId="131131">
    <w:name w:val="无列表13113"/>
    <w:next w:val="a2"/>
    <w:semiHidden/>
    <w:rsid w:val="002F3AF1"/>
  </w:style>
  <w:style w:type="numbering" w:customStyle="1" w:styleId="NoList11314">
    <w:name w:val="No List11314"/>
    <w:next w:val="a2"/>
    <w:uiPriority w:val="99"/>
    <w:semiHidden/>
    <w:unhideWhenUsed/>
    <w:rsid w:val="002F3AF1"/>
  </w:style>
  <w:style w:type="numbering" w:customStyle="1" w:styleId="NoList41113">
    <w:name w:val="No List41113"/>
    <w:next w:val="a2"/>
    <w:uiPriority w:val="99"/>
    <w:semiHidden/>
    <w:unhideWhenUsed/>
    <w:rsid w:val="002F3AF1"/>
  </w:style>
  <w:style w:type="numbering" w:customStyle="1" w:styleId="22113">
    <w:name w:val="无列表22113"/>
    <w:next w:val="a2"/>
    <w:uiPriority w:val="99"/>
    <w:semiHidden/>
    <w:unhideWhenUsed/>
    <w:rsid w:val="002F3AF1"/>
  </w:style>
  <w:style w:type="numbering" w:customStyle="1" w:styleId="NoList1211114">
    <w:name w:val="No List1211114"/>
    <w:next w:val="a2"/>
    <w:uiPriority w:val="99"/>
    <w:semiHidden/>
    <w:unhideWhenUsed/>
    <w:rsid w:val="002F3AF1"/>
  </w:style>
  <w:style w:type="numbering" w:customStyle="1" w:styleId="11111140">
    <w:name w:val="リストなし1111114"/>
    <w:next w:val="a2"/>
    <w:uiPriority w:val="99"/>
    <w:semiHidden/>
    <w:unhideWhenUsed/>
    <w:rsid w:val="002F3AF1"/>
  </w:style>
  <w:style w:type="numbering" w:customStyle="1" w:styleId="11111141">
    <w:name w:val="无列表1111114"/>
    <w:next w:val="a2"/>
    <w:semiHidden/>
    <w:rsid w:val="002F3AF1"/>
  </w:style>
  <w:style w:type="numbering" w:customStyle="1" w:styleId="NoList2111114">
    <w:name w:val="No List2111114"/>
    <w:next w:val="a2"/>
    <w:semiHidden/>
    <w:rsid w:val="002F3AF1"/>
  </w:style>
  <w:style w:type="numbering" w:customStyle="1" w:styleId="NoList3111114">
    <w:name w:val="No List3111114"/>
    <w:next w:val="a2"/>
    <w:uiPriority w:val="99"/>
    <w:semiHidden/>
    <w:rsid w:val="002F3AF1"/>
  </w:style>
  <w:style w:type="numbering" w:customStyle="1" w:styleId="NoList11111114">
    <w:name w:val="No List11111114"/>
    <w:next w:val="a2"/>
    <w:uiPriority w:val="99"/>
    <w:semiHidden/>
    <w:unhideWhenUsed/>
    <w:rsid w:val="002F3AF1"/>
  </w:style>
  <w:style w:type="numbering" w:customStyle="1" w:styleId="1211114">
    <w:name w:val="無清單1211114"/>
    <w:next w:val="a2"/>
    <w:uiPriority w:val="99"/>
    <w:semiHidden/>
    <w:unhideWhenUsed/>
    <w:rsid w:val="002F3AF1"/>
  </w:style>
  <w:style w:type="numbering" w:customStyle="1" w:styleId="1111111110">
    <w:name w:val="無清單111111111"/>
    <w:next w:val="a2"/>
    <w:uiPriority w:val="99"/>
    <w:semiHidden/>
    <w:unhideWhenUsed/>
    <w:rsid w:val="002F3AF1"/>
  </w:style>
  <w:style w:type="numbering" w:customStyle="1" w:styleId="NoList131113">
    <w:name w:val="No List131113"/>
    <w:next w:val="a2"/>
    <w:uiPriority w:val="99"/>
    <w:semiHidden/>
    <w:unhideWhenUsed/>
    <w:rsid w:val="002F3AF1"/>
  </w:style>
  <w:style w:type="numbering" w:customStyle="1" w:styleId="1211132">
    <w:name w:val="リストなし121113"/>
    <w:next w:val="a2"/>
    <w:uiPriority w:val="99"/>
    <w:semiHidden/>
    <w:unhideWhenUsed/>
    <w:rsid w:val="002F3AF1"/>
  </w:style>
  <w:style w:type="numbering" w:customStyle="1" w:styleId="1211140">
    <w:name w:val="无列表121114"/>
    <w:next w:val="a2"/>
    <w:semiHidden/>
    <w:rsid w:val="002F3AF1"/>
  </w:style>
  <w:style w:type="numbering" w:customStyle="1" w:styleId="NoList221113">
    <w:name w:val="No List221113"/>
    <w:next w:val="a2"/>
    <w:semiHidden/>
    <w:rsid w:val="002F3AF1"/>
  </w:style>
  <w:style w:type="numbering" w:customStyle="1" w:styleId="NoList321113">
    <w:name w:val="No List321113"/>
    <w:next w:val="a2"/>
    <w:uiPriority w:val="99"/>
    <w:semiHidden/>
    <w:rsid w:val="002F3AF1"/>
  </w:style>
  <w:style w:type="numbering" w:customStyle="1" w:styleId="NoList1121113">
    <w:name w:val="No List1121113"/>
    <w:next w:val="a2"/>
    <w:uiPriority w:val="99"/>
    <w:semiHidden/>
    <w:unhideWhenUsed/>
    <w:rsid w:val="002F3AF1"/>
  </w:style>
  <w:style w:type="numbering" w:customStyle="1" w:styleId="1311130">
    <w:name w:val="無清單131113"/>
    <w:next w:val="a2"/>
    <w:uiPriority w:val="99"/>
    <w:semiHidden/>
    <w:unhideWhenUsed/>
    <w:rsid w:val="002F3AF1"/>
  </w:style>
  <w:style w:type="numbering" w:customStyle="1" w:styleId="1121113">
    <w:name w:val="無清單1121113"/>
    <w:next w:val="a2"/>
    <w:uiPriority w:val="99"/>
    <w:semiHidden/>
    <w:unhideWhenUsed/>
    <w:rsid w:val="002F3AF1"/>
  </w:style>
  <w:style w:type="numbering" w:customStyle="1" w:styleId="211114">
    <w:name w:val="无列表211114"/>
    <w:next w:val="a2"/>
    <w:uiPriority w:val="99"/>
    <w:semiHidden/>
    <w:unhideWhenUsed/>
    <w:rsid w:val="002F3AF1"/>
  </w:style>
  <w:style w:type="numbering" w:customStyle="1" w:styleId="NoList1221113">
    <w:name w:val="No List1221113"/>
    <w:next w:val="a2"/>
    <w:uiPriority w:val="99"/>
    <w:semiHidden/>
    <w:unhideWhenUsed/>
    <w:rsid w:val="002F3AF1"/>
  </w:style>
  <w:style w:type="numbering" w:customStyle="1" w:styleId="11211130">
    <w:name w:val="リストなし1121113"/>
    <w:next w:val="a2"/>
    <w:uiPriority w:val="99"/>
    <w:semiHidden/>
    <w:unhideWhenUsed/>
    <w:rsid w:val="002F3AF1"/>
  </w:style>
  <w:style w:type="numbering" w:customStyle="1" w:styleId="11211131">
    <w:name w:val="无列表1121113"/>
    <w:next w:val="a2"/>
    <w:semiHidden/>
    <w:rsid w:val="002F3AF1"/>
  </w:style>
  <w:style w:type="numbering" w:customStyle="1" w:styleId="NoList2121113">
    <w:name w:val="No List2121113"/>
    <w:next w:val="a2"/>
    <w:semiHidden/>
    <w:rsid w:val="002F3AF1"/>
  </w:style>
  <w:style w:type="numbering" w:customStyle="1" w:styleId="NoList3121113">
    <w:name w:val="No List3121113"/>
    <w:next w:val="a2"/>
    <w:uiPriority w:val="99"/>
    <w:semiHidden/>
    <w:rsid w:val="002F3AF1"/>
  </w:style>
  <w:style w:type="numbering" w:customStyle="1" w:styleId="NoList11121113">
    <w:name w:val="No List11121113"/>
    <w:next w:val="a2"/>
    <w:uiPriority w:val="99"/>
    <w:semiHidden/>
    <w:unhideWhenUsed/>
    <w:rsid w:val="002F3AF1"/>
  </w:style>
  <w:style w:type="numbering" w:customStyle="1" w:styleId="1221113">
    <w:name w:val="無清單1221113"/>
    <w:next w:val="a2"/>
    <w:uiPriority w:val="99"/>
    <w:semiHidden/>
    <w:unhideWhenUsed/>
    <w:rsid w:val="002F3AF1"/>
  </w:style>
  <w:style w:type="numbering" w:customStyle="1" w:styleId="11121113">
    <w:name w:val="無清單11121113"/>
    <w:next w:val="a2"/>
    <w:uiPriority w:val="99"/>
    <w:semiHidden/>
    <w:unhideWhenUsed/>
    <w:rsid w:val="002F3AF1"/>
  </w:style>
  <w:style w:type="numbering" w:customStyle="1" w:styleId="NoList5114">
    <w:name w:val="No List5114"/>
    <w:next w:val="a2"/>
    <w:uiPriority w:val="99"/>
    <w:semiHidden/>
    <w:unhideWhenUsed/>
    <w:rsid w:val="002F3AF1"/>
  </w:style>
  <w:style w:type="numbering" w:customStyle="1" w:styleId="NoList614">
    <w:name w:val="No List614"/>
    <w:next w:val="a2"/>
    <w:uiPriority w:val="99"/>
    <w:semiHidden/>
    <w:unhideWhenUsed/>
    <w:rsid w:val="002F3AF1"/>
  </w:style>
  <w:style w:type="numbering" w:customStyle="1" w:styleId="NoList1414">
    <w:name w:val="No List1414"/>
    <w:next w:val="a2"/>
    <w:uiPriority w:val="99"/>
    <w:semiHidden/>
    <w:unhideWhenUsed/>
    <w:rsid w:val="002F3AF1"/>
  </w:style>
  <w:style w:type="numbering" w:customStyle="1" w:styleId="13141">
    <w:name w:val="リストなし1314"/>
    <w:next w:val="a2"/>
    <w:uiPriority w:val="99"/>
    <w:semiHidden/>
    <w:unhideWhenUsed/>
    <w:rsid w:val="002F3AF1"/>
  </w:style>
  <w:style w:type="numbering" w:customStyle="1" w:styleId="NoList2314">
    <w:name w:val="No List2314"/>
    <w:next w:val="a2"/>
    <w:semiHidden/>
    <w:rsid w:val="002F3AF1"/>
  </w:style>
  <w:style w:type="numbering" w:customStyle="1" w:styleId="NoList3314">
    <w:name w:val="No List3314"/>
    <w:next w:val="a2"/>
    <w:uiPriority w:val="99"/>
    <w:semiHidden/>
    <w:rsid w:val="002F3AF1"/>
  </w:style>
  <w:style w:type="numbering" w:customStyle="1" w:styleId="NoList1144">
    <w:name w:val="No List1144"/>
    <w:next w:val="a2"/>
    <w:uiPriority w:val="99"/>
    <w:semiHidden/>
    <w:unhideWhenUsed/>
    <w:rsid w:val="002F3AF1"/>
  </w:style>
  <w:style w:type="numbering" w:customStyle="1" w:styleId="14140">
    <w:name w:val="無清單1414"/>
    <w:next w:val="a2"/>
    <w:uiPriority w:val="99"/>
    <w:semiHidden/>
    <w:unhideWhenUsed/>
    <w:rsid w:val="002F3AF1"/>
  </w:style>
  <w:style w:type="numbering" w:customStyle="1" w:styleId="11314">
    <w:name w:val="無清單11314"/>
    <w:next w:val="a2"/>
    <w:uiPriority w:val="99"/>
    <w:semiHidden/>
    <w:unhideWhenUsed/>
    <w:rsid w:val="002F3AF1"/>
  </w:style>
  <w:style w:type="numbering" w:customStyle="1" w:styleId="NoList424">
    <w:name w:val="No List424"/>
    <w:next w:val="a2"/>
    <w:uiPriority w:val="99"/>
    <w:semiHidden/>
    <w:unhideWhenUsed/>
    <w:rsid w:val="002F3AF1"/>
  </w:style>
  <w:style w:type="numbering" w:customStyle="1" w:styleId="NoList12314">
    <w:name w:val="No List12314"/>
    <w:next w:val="a2"/>
    <w:uiPriority w:val="99"/>
    <w:semiHidden/>
    <w:unhideWhenUsed/>
    <w:rsid w:val="002F3AF1"/>
  </w:style>
  <w:style w:type="numbering" w:customStyle="1" w:styleId="113140">
    <w:name w:val="リストなし11314"/>
    <w:next w:val="a2"/>
    <w:uiPriority w:val="99"/>
    <w:semiHidden/>
    <w:unhideWhenUsed/>
    <w:rsid w:val="002F3AF1"/>
  </w:style>
  <w:style w:type="numbering" w:customStyle="1" w:styleId="113141">
    <w:name w:val="无列表11314"/>
    <w:next w:val="a2"/>
    <w:semiHidden/>
    <w:rsid w:val="002F3AF1"/>
  </w:style>
  <w:style w:type="numbering" w:customStyle="1" w:styleId="NoList21314">
    <w:name w:val="No List21314"/>
    <w:next w:val="a2"/>
    <w:semiHidden/>
    <w:rsid w:val="002F3AF1"/>
  </w:style>
  <w:style w:type="numbering" w:customStyle="1" w:styleId="NoList31314">
    <w:name w:val="No List31314"/>
    <w:next w:val="a2"/>
    <w:uiPriority w:val="99"/>
    <w:semiHidden/>
    <w:rsid w:val="002F3AF1"/>
  </w:style>
  <w:style w:type="numbering" w:customStyle="1" w:styleId="NoList111314">
    <w:name w:val="No List111314"/>
    <w:next w:val="a2"/>
    <w:uiPriority w:val="99"/>
    <w:semiHidden/>
    <w:unhideWhenUsed/>
    <w:rsid w:val="002F3AF1"/>
  </w:style>
  <w:style w:type="numbering" w:customStyle="1" w:styleId="12314">
    <w:name w:val="無清單12314"/>
    <w:next w:val="a2"/>
    <w:uiPriority w:val="99"/>
    <w:semiHidden/>
    <w:unhideWhenUsed/>
    <w:rsid w:val="002F3AF1"/>
  </w:style>
  <w:style w:type="numbering" w:customStyle="1" w:styleId="111314">
    <w:name w:val="無清單111314"/>
    <w:next w:val="a2"/>
    <w:uiPriority w:val="99"/>
    <w:semiHidden/>
    <w:unhideWhenUsed/>
    <w:rsid w:val="002F3AF1"/>
  </w:style>
  <w:style w:type="numbering" w:customStyle="1" w:styleId="NoList121212">
    <w:name w:val="No List121212"/>
    <w:next w:val="a2"/>
    <w:uiPriority w:val="99"/>
    <w:semiHidden/>
    <w:unhideWhenUsed/>
    <w:rsid w:val="002F3AF1"/>
  </w:style>
  <w:style w:type="numbering" w:customStyle="1" w:styleId="1112120">
    <w:name w:val="リストなし111212"/>
    <w:next w:val="a2"/>
    <w:uiPriority w:val="99"/>
    <w:semiHidden/>
    <w:unhideWhenUsed/>
    <w:rsid w:val="002F3AF1"/>
  </w:style>
  <w:style w:type="numbering" w:customStyle="1" w:styleId="1112123">
    <w:name w:val="无列表111212"/>
    <w:next w:val="a2"/>
    <w:semiHidden/>
    <w:rsid w:val="002F3AF1"/>
  </w:style>
  <w:style w:type="numbering" w:customStyle="1" w:styleId="NoList211212">
    <w:name w:val="No List211212"/>
    <w:next w:val="a2"/>
    <w:semiHidden/>
    <w:rsid w:val="002F3AF1"/>
  </w:style>
  <w:style w:type="numbering" w:customStyle="1" w:styleId="NoList311212">
    <w:name w:val="No List311212"/>
    <w:next w:val="a2"/>
    <w:uiPriority w:val="99"/>
    <w:semiHidden/>
    <w:rsid w:val="002F3AF1"/>
  </w:style>
  <w:style w:type="numbering" w:customStyle="1" w:styleId="NoList1111212">
    <w:name w:val="No List1111212"/>
    <w:next w:val="a2"/>
    <w:uiPriority w:val="99"/>
    <w:semiHidden/>
    <w:unhideWhenUsed/>
    <w:rsid w:val="002F3AF1"/>
  </w:style>
  <w:style w:type="numbering" w:customStyle="1" w:styleId="1212120">
    <w:name w:val="無清單121212"/>
    <w:next w:val="a2"/>
    <w:uiPriority w:val="99"/>
    <w:semiHidden/>
    <w:unhideWhenUsed/>
    <w:rsid w:val="002F3AF1"/>
  </w:style>
  <w:style w:type="numbering" w:customStyle="1" w:styleId="11112120">
    <w:name w:val="無清單1111212"/>
    <w:next w:val="a2"/>
    <w:uiPriority w:val="99"/>
    <w:semiHidden/>
    <w:unhideWhenUsed/>
    <w:rsid w:val="002F3AF1"/>
  </w:style>
  <w:style w:type="numbering" w:customStyle="1" w:styleId="NoList524">
    <w:name w:val="No List524"/>
    <w:next w:val="a2"/>
    <w:uiPriority w:val="99"/>
    <w:semiHidden/>
    <w:unhideWhenUsed/>
    <w:rsid w:val="002F3AF1"/>
  </w:style>
  <w:style w:type="numbering" w:customStyle="1" w:styleId="NoList1324">
    <w:name w:val="No List1324"/>
    <w:next w:val="a2"/>
    <w:uiPriority w:val="99"/>
    <w:semiHidden/>
    <w:unhideWhenUsed/>
    <w:rsid w:val="002F3AF1"/>
  </w:style>
  <w:style w:type="numbering" w:customStyle="1" w:styleId="12243">
    <w:name w:val="リストなし1224"/>
    <w:next w:val="a2"/>
    <w:uiPriority w:val="99"/>
    <w:semiHidden/>
    <w:unhideWhenUsed/>
    <w:rsid w:val="002F3AF1"/>
  </w:style>
  <w:style w:type="numbering" w:customStyle="1" w:styleId="122131">
    <w:name w:val="无列表12213"/>
    <w:next w:val="a2"/>
    <w:semiHidden/>
    <w:rsid w:val="002F3AF1"/>
  </w:style>
  <w:style w:type="numbering" w:customStyle="1" w:styleId="NoList2224">
    <w:name w:val="No List2224"/>
    <w:next w:val="a2"/>
    <w:semiHidden/>
    <w:rsid w:val="002F3AF1"/>
  </w:style>
  <w:style w:type="numbering" w:customStyle="1" w:styleId="NoList3224">
    <w:name w:val="No List3224"/>
    <w:next w:val="a2"/>
    <w:uiPriority w:val="99"/>
    <w:semiHidden/>
    <w:rsid w:val="002F3AF1"/>
  </w:style>
  <w:style w:type="numbering" w:customStyle="1" w:styleId="NoList11224">
    <w:name w:val="No List11224"/>
    <w:next w:val="a2"/>
    <w:uiPriority w:val="99"/>
    <w:semiHidden/>
    <w:unhideWhenUsed/>
    <w:rsid w:val="002F3AF1"/>
  </w:style>
  <w:style w:type="numbering" w:customStyle="1" w:styleId="1324">
    <w:name w:val="無清單1324"/>
    <w:next w:val="a2"/>
    <w:uiPriority w:val="99"/>
    <w:semiHidden/>
    <w:unhideWhenUsed/>
    <w:rsid w:val="002F3AF1"/>
  </w:style>
  <w:style w:type="numbering" w:customStyle="1" w:styleId="11224">
    <w:name w:val="無清單11224"/>
    <w:next w:val="a2"/>
    <w:uiPriority w:val="99"/>
    <w:semiHidden/>
    <w:unhideWhenUsed/>
    <w:rsid w:val="002F3AF1"/>
  </w:style>
  <w:style w:type="numbering" w:customStyle="1" w:styleId="21212">
    <w:name w:val="无列表21212"/>
    <w:next w:val="a2"/>
    <w:uiPriority w:val="99"/>
    <w:semiHidden/>
    <w:unhideWhenUsed/>
    <w:rsid w:val="002F3AF1"/>
  </w:style>
  <w:style w:type="numbering" w:customStyle="1" w:styleId="NoList111224">
    <w:name w:val="No List111224"/>
    <w:next w:val="a2"/>
    <w:uiPriority w:val="99"/>
    <w:semiHidden/>
    <w:unhideWhenUsed/>
    <w:rsid w:val="002F3AF1"/>
  </w:style>
  <w:style w:type="numbering" w:customStyle="1" w:styleId="NoList74">
    <w:name w:val="No List74"/>
    <w:next w:val="a2"/>
    <w:uiPriority w:val="99"/>
    <w:semiHidden/>
    <w:unhideWhenUsed/>
    <w:rsid w:val="002F3AF1"/>
  </w:style>
  <w:style w:type="numbering" w:customStyle="1" w:styleId="NoList154">
    <w:name w:val="No List154"/>
    <w:next w:val="a2"/>
    <w:uiPriority w:val="99"/>
    <w:semiHidden/>
    <w:unhideWhenUsed/>
    <w:rsid w:val="002F3AF1"/>
  </w:style>
  <w:style w:type="numbering" w:customStyle="1" w:styleId="1442">
    <w:name w:val="リストなし144"/>
    <w:next w:val="a2"/>
    <w:uiPriority w:val="99"/>
    <w:semiHidden/>
    <w:unhideWhenUsed/>
    <w:rsid w:val="002F3AF1"/>
  </w:style>
  <w:style w:type="numbering" w:customStyle="1" w:styleId="1443">
    <w:name w:val="无列表144"/>
    <w:next w:val="a2"/>
    <w:semiHidden/>
    <w:rsid w:val="002F3AF1"/>
  </w:style>
  <w:style w:type="numbering" w:customStyle="1" w:styleId="NoList244">
    <w:name w:val="No List244"/>
    <w:next w:val="a2"/>
    <w:semiHidden/>
    <w:rsid w:val="002F3AF1"/>
  </w:style>
  <w:style w:type="numbering" w:customStyle="1" w:styleId="NoList344">
    <w:name w:val="No List344"/>
    <w:next w:val="a2"/>
    <w:uiPriority w:val="99"/>
    <w:semiHidden/>
    <w:rsid w:val="002F3AF1"/>
  </w:style>
  <w:style w:type="numbering" w:customStyle="1" w:styleId="NoList1154">
    <w:name w:val="No List1154"/>
    <w:next w:val="a2"/>
    <w:uiPriority w:val="99"/>
    <w:semiHidden/>
    <w:unhideWhenUsed/>
    <w:rsid w:val="002F3AF1"/>
  </w:style>
  <w:style w:type="numbering" w:customStyle="1" w:styleId="1541">
    <w:name w:val="無清單154"/>
    <w:next w:val="a2"/>
    <w:uiPriority w:val="99"/>
    <w:semiHidden/>
    <w:unhideWhenUsed/>
    <w:rsid w:val="002F3AF1"/>
  </w:style>
  <w:style w:type="numbering" w:customStyle="1" w:styleId="11440">
    <w:name w:val="無清單1144"/>
    <w:next w:val="a2"/>
    <w:uiPriority w:val="99"/>
    <w:semiHidden/>
    <w:unhideWhenUsed/>
    <w:rsid w:val="002F3AF1"/>
  </w:style>
  <w:style w:type="numbering" w:customStyle="1" w:styleId="NoList434">
    <w:name w:val="No List434"/>
    <w:next w:val="a2"/>
    <w:uiPriority w:val="99"/>
    <w:semiHidden/>
    <w:unhideWhenUsed/>
    <w:rsid w:val="002F3AF1"/>
  </w:style>
  <w:style w:type="numbering" w:customStyle="1" w:styleId="NoList1244">
    <w:name w:val="No List1244"/>
    <w:next w:val="a2"/>
    <w:uiPriority w:val="99"/>
    <w:semiHidden/>
    <w:unhideWhenUsed/>
    <w:rsid w:val="002F3AF1"/>
  </w:style>
  <w:style w:type="numbering" w:customStyle="1" w:styleId="11441">
    <w:name w:val="リストなし1144"/>
    <w:next w:val="a2"/>
    <w:uiPriority w:val="99"/>
    <w:semiHidden/>
    <w:unhideWhenUsed/>
    <w:rsid w:val="002F3AF1"/>
  </w:style>
  <w:style w:type="numbering" w:customStyle="1" w:styleId="11442">
    <w:name w:val="无列表1144"/>
    <w:next w:val="a2"/>
    <w:semiHidden/>
    <w:rsid w:val="002F3AF1"/>
  </w:style>
  <w:style w:type="numbering" w:customStyle="1" w:styleId="NoList2144">
    <w:name w:val="No List2144"/>
    <w:next w:val="a2"/>
    <w:semiHidden/>
    <w:rsid w:val="002F3AF1"/>
  </w:style>
  <w:style w:type="numbering" w:customStyle="1" w:styleId="NoList3144">
    <w:name w:val="No List3144"/>
    <w:next w:val="a2"/>
    <w:uiPriority w:val="99"/>
    <w:semiHidden/>
    <w:rsid w:val="002F3AF1"/>
  </w:style>
  <w:style w:type="numbering" w:customStyle="1" w:styleId="NoList11144">
    <w:name w:val="No List11144"/>
    <w:next w:val="a2"/>
    <w:uiPriority w:val="99"/>
    <w:semiHidden/>
    <w:unhideWhenUsed/>
    <w:rsid w:val="002F3AF1"/>
  </w:style>
  <w:style w:type="numbering" w:customStyle="1" w:styleId="1244">
    <w:name w:val="無清單1244"/>
    <w:next w:val="a2"/>
    <w:uiPriority w:val="99"/>
    <w:semiHidden/>
    <w:unhideWhenUsed/>
    <w:rsid w:val="002F3AF1"/>
  </w:style>
  <w:style w:type="numbering" w:customStyle="1" w:styleId="11144">
    <w:name w:val="無清單11144"/>
    <w:next w:val="a2"/>
    <w:uiPriority w:val="99"/>
    <w:semiHidden/>
    <w:unhideWhenUsed/>
    <w:rsid w:val="002F3AF1"/>
  </w:style>
  <w:style w:type="numbering" w:customStyle="1" w:styleId="234">
    <w:name w:val="无列表234"/>
    <w:next w:val="a2"/>
    <w:uiPriority w:val="99"/>
    <w:semiHidden/>
    <w:unhideWhenUsed/>
    <w:rsid w:val="002F3AF1"/>
  </w:style>
  <w:style w:type="numbering" w:customStyle="1" w:styleId="NoList12134">
    <w:name w:val="No List12134"/>
    <w:next w:val="a2"/>
    <w:uiPriority w:val="99"/>
    <w:semiHidden/>
    <w:unhideWhenUsed/>
    <w:rsid w:val="002F3AF1"/>
  </w:style>
  <w:style w:type="numbering" w:customStyle="1" w:styleId="111341">
    <w:name w:val="リストなし11134"/>
    <w:next w:val="a2"/>
    <w:uiPriority w:val="99"/>
    <w:semiHidden/>
    <w:unhideWhenUsed/>
    <w:rsid w:val="002F3AF1"/>
  </w:style>
  <w:style w:type="numbering" w:customStyle="1" w:styleId="111342">
    <w:name w:val="无列表11134"/>
    <w:next w:val="a2"/>
    <w:semiHidden/>
    <w:rsid w:val="002F3AF1"/>
  </w:style>
  <w:style w:type="numbering" w:customStyle="1" w:styleId="NoList21134">
    <w:name w:val="No List21134"/>
    <w:next w:val="a2"/>
    <w:semiHidden/>
    <w:rsid w:val="002F3AF1"/>
  </w:style>
  <w:style w:type="numbering" w:customStyle="1" w:styleId="NoList31134">
    <w:name w:val="No List31134"/>
    <w:next w:val="a2"/>
    <w:uiPriority w:val="99"/>
    <w:semiHidden/>
    <w:rsid w:val="002F3AF1"/>
  </w:style>
  <w:style w:type="numbering" w:customStyle="1" w:styleId="NoList111134">
    <w:name w:val="No List111134"/>
    <w:next w:val="a2"/>
    <w:uiPriority w:val="99"/>
    <w:semiHidden/>
    <w:unhideWhenUsed/>
    <w:rsid w:val="002F3AF1"/>
  </w:style>
  <w:style w:type="numbering" w:customStyle="1" w:styleId="12134">
    <w:name w:val="無清單12134"/>
    <w:next w:val="a2"/>
    <w:uiPriority w:val="99"/>
    <w:semiHidden/>
    <w:unhideWhenUsed/>
    <w:rsid w:val="002F3AF1"/>
  </w:style>
  <w:style w:type="numbering" w:customStyle="1" w:styleId="111134">
    <w:name w:val="無清單111134"/>
    <w:next w:val="a2"/>
    <w:uiPriority w:val="99"/>
    <w:semiHidden/>
    <w:unhideWhenUsed/>
    <w:rsid w:val="002F3AF1"/>
  </w:style>
  <w:style w:type="numbering" w:customStyle="1" w:styleId="NoList534">
    <w:name w:val="No List534"/>
    <w:next w:val="a2"/>
    <w:uiPriority w:val="99"/>
    <w:semiHidden/>
    <w:unhideWhenUsed/>
    <w:rsid w:val="002F3AF1"/>
  </w:style>
  <w:style w:type="numbering" w:customStyle="1" w:styleId="NoList1334">
    <w:name w:val="No List1334"/>
    <w:next w:val="a2"/>
    <w:uiPriority w:val="99"/>
    <w:semiHidden/>
    <w:unhideWhenUsed/>
    <w:rsid w:val="002F3AF1"/>
  </w:style>
  <w:style w:type="numbering" w:customStyle="1" w:styleId="12342">
    <w:name w:val="リストなし1234"/>
    <w:next w:val="a2"/>
    <w:uiPriority w:val="99"/>
    <w:semiHidden/>
    <w:unhideWhenUsed/>
    <w:rsid w:val="002F3AF1"/>
  </w:style>
  <w:style w:type="numbering" w:customStyle="1" w:styleId="12343">
    <w:name w:val="无列表1234"/>
    <w:next w:val="a2"/>
    <w:semiHidden/>
    <w:rsid w:val="002F3AF1"/>
  </w:style>
  <w:style w:type="numbering" w:customStyle="1" w:styleId="NoList2234">
    <w:name w:val="No List2234"/>
    <w:next w:val="a2"/>
    <w:semiHidden/>
    <w:rsid w:val="002F3AF1"/>
  </w:style>
  <w:style w:type="numbering" w:customStyle="1" w:styleId="NoList3234">
    <w:name w:val="No List3234"/>
    <w:next w:val="a2"/>
    <w:uiPriority w:val="99"/>
    <w:semiHidden/>
    <w:rsid w:val="002F3AF1"/>
  </w:style>
  <w:style w:type="numbering" w:customStyle="1" w:styleId="NoList11234">
    <w:name w:val="No List11234"/>
    <w:next w:val="a2"/>
    <w:uiPriority w:val="99"/>
    <w:semiHidden/>
    <w:unhideWhenUsed/>
    <w:rsid w:val="002F3AF1"/>
  </w:style>
  <w:style w:type="numbering" w:customStyle="1" w:styleId="1334">
    <w:name w:val="無清單1334"/>
    <w:next w:val="a2"/>
    <w:uiPriority w:val="99"/>
    <w:semiHidden/>
    <w:unhideWhenUsed/>
    <w:rsid w:val="002F3AF1"/>
  </w:style>
  <w:style w:type="numbering" w:customStyle="1" w:styleId="11234">
    <w:name w:val="無清單11234"/>
    <w:next w:val="a2"/>
    <w:uiPriority w:val="99"/>
    <w:semiHidden/>
    <w:unhideWhenUsed/>
    <w:rsid w:val="002F3AF1"/>
  </w:style>
  <w:style w:type="numbering" w:customStyle="1" w:styleId="2134">
    <w:name w:val="无列表2134"/>
    <w:next w:val="a2"/>
    <w:uiPriority w:val="99"/>
    <w:semiHidden/>
    <w:unhideWhenUsed/>
    <w:rsid w:val="002F3AF1"/>
  </w:style>
  <w:style w:type="numbering" w:customStyle="1" w:styleId="NoList12224">
    <w:name w:val="No List12224"/>
    <w:next w:val="a2"/>
    <w:uiPriority w:val="99"/>
    <w:semiHidden/>
    <w:unhideWhenUsed/>
    <w:rsid w:val="002F3AF1"/>
  </w:style>
  <w:style w:type="numbering" w:customStyle="1" w:styleId="112240">
    <w:name w:val="リストなし11224"/>
    <w:next w:val="a2"/>
    <w:uiPriority w:val="99"/>
    <w:semiHidden/>
    <w:unhideWhenUsed/>
    <w:rsid w:val="002F3AF1"/>
  </w:style>
  <w:style w:type="numbering" w:customStyle="1" w:styleId="112241">
    <w:name w:val="无列表11224"/>
    <w:next w:val="a2"/>
    <w:semiHidden/>
    <w:rsid w:val="002F3AF1"/>
  </w:style>
  <w:style w:type="numbering" w:customStyle="1" w:styleId="NoList21224">
    <w:name w:val="No List21224"/>
    <w:next w:val="a2"/>
    <w:semiHidden/>
    <w:rsid w:val="002F3AF1"/>
  </w:style>
  <w:style w:type="numbering" w:customStyle="1" w:styleId="NoList31224">
    <w:name w:val="No List31224"/>
    <w:next w:val="a2"/>
    <w:uiPriority w:val="99"/>
    <w:semiHidden/>
    <w:rsid w:val="002F3AF1"/>
  </w:style>
  <w:style w:type="numbering" w:customStyle="1" w:styleId="NoList111234">
    <w:name w:val="No List111234"/>
    <w:next w:val="a2"/>
    <w:uiPriority w:val="99"/>
    <w:semiHidden/>
    <w:unhideWhenUsed/>
    <w:rsid w:val="002F3AF1"/>
  </w:style>
  <w:style w:type="numbering" w:customStyle="1" w:styleId="12224">
    <w:name w:val="無清單12224"/>
    <w:next w:val="a2"/>
    <w:uiPriority w:val="99"/>
    <w:semiHidden/>
    <w:unhideWhenUsed/>
    <w:rsid w:val="002F3AF1"/>
  </w:style>
  <w:style w:type="numbering" w:customStyle="1" w:styleId="111224">
    <w:name w:val="無清單111224"/>
    <w:next w:val="a2"/>
    <w:uiPriority w:val="99"/>
    <w:semiHidden/>
    <w:unhideWhenUsed/>
    <w:rsid w:val="002F3AF1"/>
  </w:style>
  <w:style w:type="numbering" w:customStyle="1" w:styleId="NoList83">
    <w:name w:val="No List83"/>
    <w:next w:val="a2"/>
    <w:uiPriority w:val="99"/>
    <w:semiHidden/>
    <w:unhideWhenUsed/>
    <w:rsid w:val="002F3AF1"/>
  </w:style>
  <w:style w:type="numbering" w:customStyle="1" w:styleId="NoList163">
    <w:name w:val="No List163"/>
    <w:next w:val="a2"/>
    <w:uiPriority w:val="99"/>
    <w:semiHidden/>
    <w:unhideWhenUsed/>
    <w:rsid w:val="002F3AF1"/>
  </w:style>
  <w:style w:type="numbering" w:customStyle="1" w:styleId="1532">
    <w:name w:val="リストなし153"/>
    <w:next w:val="a2"/>
    <w:uiPriority w:val="99"/>
    <w:semiHidden/>
    <w:unhideWhenUsed/>
    <w:rsid w:val="002F3AF1"/>
  </w:style>
  <w:style w:type="numbering" w:customStyle="1" w:styleId="1533">
    <w:name w:val="无列表153"/>
    <w:next w:val="a2"/>
    <w:semiHidden/>
    <w:rsid w:val="002F3AF1"/>
  </w:style>
  <w:style w:type="numbering" w:customStyle="1" w:styleId="NoList253">
    <w:name w:val="No List253"/>
    <w:next w:val="a2"/>
    <w:semiHidden/>
    <w:rsid w:val="002F3AF1"/>
  </w:style>
  <w:style w:type="numbering" w:customStyle="1" w:styleId="NoList353">
    <w:name w:val="No List353"/>
    <w:next w:val="a2"/>
    <w:uiPriority w:val="99"/>
    <w:semiHidden/>
    <w:rsid w:val="002F3AF1"/>
  </w:style>
  <w:style w:type="numbering" w:customStyle="1" w:styleId="NoList1163">
    <w:name w:val="No List1163"/>
    <w:next w:val="a2"/>
    <w:uiPriority w:val="99"/>
    <w:semiHidden/>
    <w:unhideWhenUsed/>
    <w:rsid w:val="002F3AF1"/>
  </w:style>
  <w:style w:type="numbering" w:customStyle="1" w:styleId="1630">
    <w:name w:val="無清單163"/>
    <w:next w:val="a2"/>
    <w:uiPriority w:val="99"/>
    <w:semiHidden/>
    <w:unhideWhenUsed/>
    <w:rsid w:val="002F3AF1"/>
  </w:style>
  <w:style w:type="numbering" w:customStyle="1" w:styleId="1153">
    <w:name w:val="無清單1153"/>
    <w:next w:val="a2"/>
    <w:uiPriority w:val="99"/>
    <w:semiHidden/>
    <w:unhideWhenUsed/>
    <w:rsid w:val="002F3AF1"/>
  </w:style>
  <w:style w:type="numbering" w:customStyle="1" w:styleId="NoList11153">
    <w:name w:val="No List11153"/>
    <w:next w:val="a2"/>
    <w:uiPriority w:val="99"/>
    <w:semiHidden/>
    <w:unhideWhenUsed/>
    <w:rsid w:val="002F3AF1"/>
  </w:style>
  <w:style w:type="numbering" w:customStyle="1" w:styleId="243">
    <w:name w:val="无列表243"/>
    <w:next w:val="a2"/>
    <w:uiPriority w:val="99"/>
    <w:semiHidden/>
    <w:unhideWhenUsed/>
    <w:rsid w:val="002F3AF1"/>
  </w:style>
  <w:style w:type="numbering" w:customStyle="1" w:styleId="NoList1253">
    <w:name w:val="No List1253"/>
    <w:next w:val="a2"/>
    <w:uiPriority w:val="99"/>
    <w:semiHidden/>
    <w:unhideWhenUsed/>
    <w:rsid w:val="002F3AF1"/>
  </w:style>
  <w:style w:type="numbering" w:customStyle="1" w:styleId="11530">
    <w:name w:val="リストなし1153"/>
    <w:next w:val="a2"/>
    <w:uiPriority w:val="99"/>
    <w:semiHidden/>
    <w:unhideWhenUsed/>
    <w:rsid w:val="002F3AF1"/>
  </w:style>
  <w:style w:type="numbering" w:customStyle="1" w:styleId="11531">
    <w:name w:val="无列表1153"/>
    <w:next w:val="a2"/>
    <w:semiHidden/>
    <w:rsid w:val="002F3AF1"/>
  </w:style>
  <w:style w:type="numbering" w:customStyle="1" w:styleId="NoList2153">
    <w:name w:val="No List2153"/>
    <w:next w:val="a2"/>
    <w:semiHidden/>
    <w:rsid w:val="002F3AF1"/>
  </w:style>
  <w:style w:type="numbering" w:customStyle="1" w:styleId="NoList3153">
    <w:name w:val="No List3153"/>
    <w:next w:val="a2"/>
    <w:uiPriority w:val="99"/>
    <w:semiHidden/>
    <w:rsid w:val="002F3AF1"/>
  </w:style>
  <w:style w:type="numbering" w:customStyle="1" w:styleId="1253">
    <w:name w:val="無清單1253"/>
    <w:next w:val="a2"/>
    <w:uiPriority w:val="99"/>
    <w:semiHidden/>
    <w:unhideWhenUsed/>
    <w:rsid w:val="002F3AF1"/>
  </w:style>
  <w:style w:type="numbering" w:customStyle="1" w:styleId="11153">
    <w:name w:val="無清單11153"/>
    <w:next w:val="a2"/>
    <w:uiPriority w:val="99"/>
    <w:semiHidden/>
    <w:unhideWhenUsed/>
    <w:rsid w:val="002F3AF1"/>
  </w:style>
  <w:style w:type="numbering" w:customStyle="1" w:styleId="NoList443">
    <w:name w:val="No List443"/>
    <w:next w:val="a2"/>
    <w:uiPriority w:val="99"/>
    <w:semiHidden/>
    <w:unhideWhenUsed/>
    <w:rsid w:val="002F3AF1"/>
  </w:style>
  <w:style w:type="numbering" w:customStyle="1" w:styleId="NoList11243">
    <w:name w:val="No List11243"/>
    <w:next w:val="a2"/>
    <w:uiPriority w:val="99"/>
    <w:semiHidden/>
    <w:unhideWhenUsed/>
    <w:rsid w:val="002F3AF1"/>
  </w:style>
  <w:style w:type="numbering" w:customStyle="1" w:styleId="NoList12143">
    <w:name w:val="No List12143"/>
    <w:next w:val="a2"/>
    <w:uiPriority w:val="99"/>
    <w:semiHidden/>
    <w:unhideWhenUsed/>
    <w:rsid w:val="002F3AF1"/>
  </w:style>
  <w:style w:type="numbering" w:customStyle="1" w:styleId="111430">
    <w:name w:val="リストなし11143"/>
    <w:next w:val="a2"/>
    <w:uiPriority w:val="99"/>
    <w:semiHidden/>
    <w:unhideWhenUsed/>
    <w:rsid w:val="002F3AF1"/>
  </w:style>
  <w:style w:type="numbering" w:customStyle="1" w:styleId="111431">
    <w:name w:val="无列表11143"/>
    <w:next w:val="a2"/>
    <w:semiHidden/>
    <w:rsid w:val="002F3AF1"/>
  </w:style>
  <w:style w:type="numbering" w:customStyle="1" w:styleId="NoList21143">
    <w:name w:val="No List21143"/>
    <w:next w:val="a2"/>
    <w:semiHidden/>
    <w:rsid w:val="002F3AF1"/>
  </w:style>
  <w:style w:type="numbering" w:customStyle="1" w:styleId="NoList31143">
    <w:name w:val="No List31143"/>
    <w:next w:val="a2"/>
    <w:uiPriority w:val="99"/>
    <w:semiHidden/>
    <w:rsid w:val="002F3AF1"/>
  </w:style>
  <w:style w:type="numbering" w:customStyle="1" w:styleId="NoList111143">
    <w:name w:val="No List111143"/>
    <w:next w:val="a2"/>
    <w:uiPriority w:val="99"/>
    <w:semiHidden/>
    <w:unhideWhenUsed/>
    <w:rsid w:val="002F3AF1"/>
  </w:style>
  <w:style w:type="numbering" w:customStyle="1" w:styleId="121430">
    <w:name w:val="無清單12143"/>
    <w:next w:val="a2"/>
    <w:uiPriority w:val="99"/>
    <w:semiHidden/>
    <w:unhideWhenUsed/>
    <w:rsid w:val="002F3AF1"/>
  </w:style>
  <w:style w:type="numbering" w:customStyle="1" w:styleId="1111430">
    <w:name w:val="無清單111143"/>
    <w:next w:val="a2"/>
    <w:uiPriority w:val="99"/>
    <w:semiHidden/>
    <w:unhideWhenUsed/>
    <w:rsid w:val="002F3AF1"/>
  </w:style>
  <w:style w:type="numbering" w:customStyle="1" w:styleId="NoList543">
    <w:name w:val="No List543"/>
    <w:next w:val="a2"/>
    <w:uiPriority w:val="99"/>
    <w:semiHidden/>
    <w:unhideWhenUsed/>
    <w:rsid w:val="002F3AF1"/>
  </w:style>
  <w:style w:type="numbering" w:customStyle="1" w:styleId="NoList1343">
    <w:name w:val="No List1343"/>
    <w:next w:val="a2"/>
    <w:uiPriority w:val="99"/>
    <w:semiHidden/>
    <w:unhideWhenUsed/>
    <w:rsid w:val="002F3AF1"/>
  </w:style>
  <w:style w:type="numbering" w:customStyle="1" w:styleId="12431">
    <w:name w:val="リストなし1243"/>
    <w:next w:val="a2"/>
    <w:uiPriority w:val="99"/>
    <w:semiHidden/>
    <w:unhideWhenUsed/>
    <w:rsid w:val="002F3AF1"/>
  </w:style>
  <w:style w:type="numbering" w:customStyle="1" w:styleId="12432">
    <w:name w:val="无列表1243"/>
    <w:next w:val="a2"/>
    <w:semiHidden/>
    <w:rsid w:val="002F3AF1"/>
  </w:style>
  <w:style w:type="numbering" w:customStyle="1" w:styleId="NoList2243">
    <w:name w:val="No List2243"/>
    <w:next w:val="a2"/>
    <w:semiHidden/>
    <w:rsid w:val="002F3AF1"/>
  </w:style>
  <w:style w:type="numbering" w:customStyle="1" w:styleId="NoList3243">
    <w:name w:val="No List3243"/>
    <w:next w:val="a2"/>
    <w:uiPriority w:val="99"/>
    <w:semiHidden/>
    <w:rsid w:val="002F3AF1"/>
  </w:style>
  <w:style w:type="numbering" w:customStyle="1" w:styleId="13430">
    <w:name w:val="無清單1343"/>
    <w:next w:val="a2"/>
    <w:uiPriority w:val="99"/>
    <w:semiHidden/>
    <w:unhideWhenUsed/>
    <w:rsid w:val="002F3AF1"/>
  </w:style>
  <w:style w:type="numbering" w:customStyle="1" w:styleId="11243">
    <w:name w:val="無清單11243"/>
    <w:next w:val="a2"/>
    <w:uiPriority w:val="99"/>
    <w:semiHidden/>
    <w:unhideWhenUsed/>
    <w:rsid w:val="002F3AF1"/>
  </w:style>
  <w:style w:type="numbering" w:customStyle="1" w:styleId="2143">
    <w:name w:val="无列表2143"/>
    <w:next w:val="a2"/>
    <w:uiPriority w:val="99"/>
    <w:semiHidden/>
    <w:unhideWhenUsed/>
    <w:rsid w:val="002F3AF1"/>
  </w:style>
  <w:style w:type="numbering" w:customStyle="1" w:styleId="NoList12233">
    <w:name w:val="No List12233"/>
    <w:next w:val="a2"/>
    <w:uiPriority w:val="99"/>
    <w:semiHidden/>
    <w:unhideWhenUsed/>
    <w:rsid w:val="002F3AF1"/>
  </w:style>
  <w:style w:type="numbering" w:customStyle="1" w:styleId="112331">
    <w:name w:val="リストなし11233"/>
    <w:next w:val="a2"/>
    <w:uiPriority w:val="99"/>
    <w:semiHidden/>
    <w:unhideWhenUsed/>
    <w:rsid w:val="002F3AF1"/>
  </w:style>
  <w:style w:type="numbering" w:customStyle="1" w:styleId="112332">
    <w:name w:val="无列表11233"/>
    <w:next w:val="a2"/>
    <w:semiHidden/>
    <w:rsid w:val="002F3AF1"/>
  </w:style>
  <w:style w:type="numbering" w:customStyle="1" w:styleId="NoList21233">
    <w:name w:val="No List21233"/>
    <w:next w:val="a2"/>
    <w:semiHidden/>
    <w:rsid w:val="002F3AF1"/>
  </w:style>
  <w:style w:type="numbering" w:customStyle="1" w:styleId="NoList31233">
    <w:name w:val="No List31233"/>
    <w:next w:val="a2"/>
    <w:uiPriority w:val="99"/>
    <w:semiHidden/>
    <w:rsid w:val="002F3AF1"/>
  </w:style>
  <w:style w:type="numbering" w:customStyle="1" w:styleId="NoList111243">
    <w:name w:val="No List111243"/>
    <w:next w:val="a2"/>
    <w:uiPriority w:val="99"/>
    <w:semiHidden/>
    <w:unhideWhenUsed/>
    <w:rsid w:val="002F3AF1"/>
  </w:style>
  <w:style w:type="numbering" w:customStyle="1" w:styleId="122330">
    <w:name w:val="無清單12233"/>
    <w:next w:val="a2"/>
    <w:uiPriority w:val="99"/>
    <w:semiHidden/>
    <w:unhideWhenUsed/>
    <w:rsid w:val="002F3AF1"/>
  </w:style>
  <w:style w:type="numbering" w:customStyle="1" w:styleId="1112330">
    <w:name w:val="無清單111233"/>
    <w:next w:val="a2"/>
    <w:uiPriority w:val="99"/>
    <w:semiHidden/>
    <w:unhideWhenUsed/>
    <w:rsid w:val="002F3AF1"/>
  </w:style>
  <w:style w:type="numbering" w:customStyle="1" w:styleId="311110">
    <w:name w:val="无列表31111"/>
    <w:next w:val="a2"/>
    <w:uiPriority w:val="99"/>
    <w:semiHidden/>
    <w:unhideWhenUsed/>
    <w:rsid w:val="002F3AF1"/>
  </w:style>
  <w:style w:type="numbering" w:customStyle="1" w:styleId="13231">
    <w:name w:val="无列表1323"/>
    <w:next w:val="a2"/>
    <w:semiHidden/>
    <w:rsid w:val="002F3AF1"/>
  </w:style>
  <w:style w:type="numbering" w:customStyle="1" w:styleId="NoList11323">
    <w:name w:val="No List11323"/>
    <w:next w:val="a2"/>
    <w:uiPriority w:val="99"/>
    <w:semiHidden/>
    <w:unhideWhenUsed/>
    <w:rsid w:val="002F3AF1"/>
  </w:style>
  <w:style w:type="numbering" w:customStyle="1" w:styleId="NoList4123">
    <w:name w:val="No List4123"/>
    <w:next w:val="a2"/>
    <w:uiPriority w:val="99"/>
    <w:semiHidden/>
    <w:unhideWhenUsed/>
    <w:rsid w:val="002F3AF1"/>
  </w:style>
  <w:style w:type="numbering" w:customStyle="1" w:styleId="2223">
    <w:name w:val="无列表2223"/>
    <w:next w:val="a2"/>
    <w:uiPriority w:val="99"/>
    <w:semiHidden/>
    <w:unhideWhenUsed/>
    <w:rsid w:val="002F3AF1"/>
  </w:style>
  <w:style w:type="numbering" w:customStyle="1" w:styleId="NoList121123">
    <w:name w:val="No List121123"/>
    <w:next w:val="a2"/>
    <w:uiPriority w:val="99"/>
    <w:semiHidden/>
    <w:unhideWhenUsed/>
    <w:rsid w:val="002F3AF1"/>
  </w:style>
  <w:style w:type="numbering" w:customStyle="1" w:styleId="1111231">
    <w:name w:val="リストなし111123"/>
    <w:next w:val="a2"/>
    <w:uiPriority w:val="99"/>
    <w:semiHidden/>
    <w:unhideWhenUsed/>
    <w:rsid w:val="002F3AF1"/>
  </w:style>
  <w:style w:type="numbering" w:customStyle="1" w:styleId="1111232">
    <w:name w:val="无列表111123"/>
    <w:next w:val="a2"/>
    <w:semiHidden/>
    <w:rsid w:val="002F3AF1"/>
  </w:style>
  <w:style w:type="numbering" w:customStyle="1" w:styleId="NoList211123">
    <w:name w:val="No List211123"/>
    <w:next w:val="a2"/>
    <w:semiHidden/>
    <w:rsid w:val="002F3AF1"/>
  </w:style>
  <w:style w:type="numbering" w:customStyle="1" w:styleId="NoList311123">
    <w:name w:val="No List311123"/>
    <w:next w:val="a2"/>
    <w:uiPriority w:val="99"/>
    <w:semiHidden/>
    <w:rsid w:val="002F3AF1"/>
  </w:style>
  <w:style w:type="numbering" w:customStyle="1" w:styleId="NoList1111123">
    <w:name w:val="No List1111123"/>
    <w:next w:val="a2"/>
    <w:uiPriority w:val="99"/>
    <w:semiHidden/>
    <w:unhideWhenUsed/>
    <w:rsid w:val="002F3AF1"/>
  </w:style>
  <w:style w:type="numbering" w:customStyle="1" w:styleId="1211230">
    <w:name w:val="無清單121123"/>
    <w:next w:val="a2"/>
    <w:uiPriority w:val="99"/>
    <w:semiHidden/>
    <w:unhideWhenUsed/>
    <w:rsid w:val="002F3AF1"/>
  </w:style>
  <w:style w:type="numbering" w:customStyle="1" w:styleId="1111123">
    <w:name w:val="無清單1111123"/>
    <w:next w:val="a2"/>
    <w:uiPriority w:val="99"/>
    <w:semiHidden/>
    <w:unhideWhenUsed/>
    <w:rsid w:val="002F3AF1"/>
  </w:style>
  <w:style w:type="numbering" w:customStyle="1" w:styleId="NoList13123">
    <w:name w:val="No List13123"/>
    <w:next w:val="a2"/>
    <w:uiPriority w:val="99"/>
    <w:semiHidden/>
    <w:unhideWhenUsed/>
    <w:rsid w:val="002F3AF1"/>
  </w:style>
  <w:style w:type="numbering" w:customStyle="1" w:styleId="121232">
    <w:name w:val="リストなし12123"/>
    <w:next w:val="a2"/>
    <w:uiPriority w:val="99"/>
    <w:semiHidden/>
    <w:unhideWhenUsed/>
    <w:rsid w:val="002F3AF1"/>
  </w:style>
  <w:style w:type="numbering" w:customStyle="1" w:styleId="1212111">
    <w:name w:val="无列表121211"/>
    <w:next w:val="a2"/>
    <w:semiHidden/>
    <w:rsid w:val="002F3AF1"/>
  </w:style>
  <w:style w:type="numbering" w:customStyle="1" w:styleId="NoList22123">
    <w:name w:val="No List22123"/>
    <w:next w:val="a2"/>
    <w:semiHidden/>
    <w:rsid w:val="002F3AF1"/>
  </w:style>
  <w:style w:type="numbering" w:customStyle="1" w:styleId="NoList32123">
    <w:name w:val="No List32123"/>
    <w:next w:val="a2"/>
    <w:uiPriority w:val="99"/>
    <w:semiHidden/>
    <w:rsid w:val="002F3AF1"/>
  </w:style>
  <w:style w:type="numbering" w:customStyle="1" w:styleId="NoList112123">
    <w:name w:val="No List112123"/>
    <w:next w:val="a2"/>
    <w:uiPriority w:val="99"/>
    <w:semiHidden/>
    <w:unhideWhenUsed/>
    <w:rsid w:val="002F3AF1"/>
  </w:style>
  <w:style w:type="numbering" w:customStyle="1" w:styleId="131230">
    <w:name w:val="無清單13123"/>
    <w:next w:val="a2"/>
    <w:uiPriority w:val="99"/>
    <w:semiHidden/>
    <w:unhideWhenUsed/>
    <w:rsid w:val="002F3AF1"/>
  </w:style>
  <w:style w:type="numbering" w:customStyle="1" w:styleId="1121230">
    <w:name w:val="無清單112123"/>
    <w:next w:val="a2"/>
    <w:uiPriority w:val="99"/>
    <w:semiHidden/>
    <w:unhideWhenUsed/>
    <w:rsid w:val="002F3AF1"/>
  </w:style>
  <w:style w:type="numbering" w:customStyle="1" w:styleId="21123">
    <w:name w:val="无列表21123"/>
    <w:next w:val="a2"/>
    <w:uiPriority w:val="99"/>
    <w:semiHidden/>
    <w:unhideWhenUsed/>
    <w:rsid w:val="002F3AF1"/>
  </w:style>
  <w:style w:type="numbering" w:customStyle="1" w:styleId="NoList122123">
    <w:name w:val="No List122123"/>
    <w:next w:val="a2"/>
    <w:uiPriority w:val="99"/>
    <w:semiHidden/>
    <w:unhideWhenUsed/>
    <w:rsid w:val="002F3AF1"/>
  </w:style>
  <w:style w:type="numbering" w:customStyle="1" w:styleId="1121231">
    <w:name w:val="リストなし112123"/>
    <w:next w:val="a2"/>
    <w:uiPriority w:val="99"/>
    <w:semiHidden/>
    <w:unhideWhenUsed/>
    <w:rsid w:val="002F3AF1"/>
  </w:style>
  <w:style w:type="numbering" w:customStyle="1" w:styleId="1121232">
    <w:name w:val="无列表112123"/>
    <w:next w:val="a2"/>
    <w:semiHidden/>
    <w:rsid w:val="002F3AF1"/>
  </w:style>
  <w:style w:type="numbering" w:customStyle="1" w:styleId="NoList212123">
    <w:name w:val="No List212123"/>
    <w:next w:val="a2"/>
    <w:semiHidden/>
    <w:rsid w:val="002F3AF1"/>
  </w:style>
  <w:style w:type="numbering" w:customStyle="1" w:styleId="NoList312123">
    <w:name w:val="No List312123"/>
    <w:next w:val="a2"/>
    <w:uiPriority w:val="99"/>
    <w:semiHidden/>
    <w:rsid w:val="002F3AF1"/>
  </w:style>
  <w:style w:type="numbering" w:customStyle="1" w:styleId="NoList1112123">
    <w:name w:val="No List1112123"/>
    <w:next w:val="a2"/>
    <w:uiPriority w:val="99"/>
    <w:semiHidden/>
    <w:unhideWhenUsed/>
    <w:rsid w:val="002F3AF1"/>
  </w:style>
  <w:style w:type="numbering" w:customStyle="1" w:styleId="1221230">
    <w:name w:val="無清單122123"/>
    <w:next w:val="a2"/>
    <w:uiPriority w:val="99"/>
    <w:semiHidden/>
    <w:unhideWhenUsed/>
    <w:rsid w:val="002F3AF1"/>
  </w:style>
  <w:style w:type="numbering" w:customStyle="1" w:styleId="11121230">
    <w:name w:val="無清單1112123"/>
    <w:next w:val="a2"/>
    <w:uiPriority w:val="99"/>
    <w:semiHidden/>
    <w:unhideWhenUsed/>
    <w:rsid w:val="002F3AF1"/>
  </w:style>
  <w:style w:type="numbering" w:customStyle="1" w:styleId="1311111">
    <w:name w:val="无列表131111"/>
    <w:next w:val="a2"/>
    <w:semiHidden/>
    <w:rsid w:val="002F3AF1"/>
  </w:style>
  <w:style w:type="numbering" w:customStyle="1" w:styleId="NoList4111111">
    <w:name w:val="No List4111111"/>
    <w:next w:val="a2"/>
    <w:uiPriority w:val="99"/>
    <w:semiHidden/>
    <w:unhideWhenUsed/>
    <w:rsid w:val="002F3AF1"/>
  </w:style>
  <w:style w:type="numbering" w:customStyle="1" w:styleId="221111">
    <w:name w:val="无列表221111"/>
    <w:next w:val="a2"/>
    <w:uiPriority w:val="99"/>
    <w:semiHidden/>
    <w:unhideWhenUsed/>
    <w:rsid w:val="002F3AF1"/>
  </w:style>
  <w:style w:type="numbering" w:customStyle="1" w:styleId="NoList121111111">
    <w:name w:val="No List121111111"/>
    <w:next w:val="a2"/>
    <w:uiPriority w:val="99"/>
    <w:semiHidden/>
    <w:unhideWhenUsed/>
    <w:rsid w:val="002F3AF1"/>
  </w:style>
  <w:style w:type="numbering" w:customStyle="1" w:styleId="111111112">
    <w:name w:val="リストなし11111111"/>
    <w:next w:val="a2"/>
    <w:uiPriority w:val="99"/>
    <w:semiHidden/>
    <w:unhideWhenUsed/>
    <w:rsid w:val="002F3AF1"/>
  </w:style>
  <w:style w:type="numbering" w:customStyle="1" w:styleId="1111111111">
    <w:name w:val="无列表111111111"/>
    <w:next w:val="a2"/>
    <w:semiHidden/>
    <w:rsid w:val="002F3AF1"/>
  </w:style>
  <w:style w:type="numbering" w:customStyle="1" w:styleId="NoList211111111">
    <w:name w:val="No List211111111"/>
    <w:next w:val="a2"/>
    <w:semiHidden/>
    <w:rsid w:val="002F3AF1"/>
  </w:style>
  <w:style w:type="numbering" w:customStyle="1" w:styleId="NoList311111111">
    <w:name w:val="No List311111111"/>
    <w:next w:val="a2"/>
    <w:uiPriority w:val="99"/>
    <w:semiHidden/>
    <w:rsid w:val="002F3AF1"/>
  </w:style>
  <w:style w:type="numbering" w:customStyle="1" w:styleId="NoList1111111111">
    <w:name w:val="No List1111111111"/>
    <w:next w:val="a2"/>
    <w:uiPriority w:val="99"/>
    <w:semiHidden/>
    <w:unhideWhenUsed/>
    <w:rsid w:val="002F3AF1"/>
  </w:style>
  <w:style w:type="numbering" w:customStyle="1" w:styleId="12111111">
    <w:name w:val="無清單12111111"/>
    <w:next w:val="a2"/>
    <w:uiPriority w:val="99"/>
    <w:semiHidden/>
    <w:unhideWhenUsed/>
    <w:rsid w:val="002F3AF1"/>
  </w:style>
  <w:style w:type="numbering" w:customStyle="1" w:styleId="11111111110">
    <w:name w:val="無清單1111111111"/>
    <w:next w:val="a2"/>
    <w:uiPriority w:val="99"/>
    <w:semiHidden/>
    <w:unhideWhenUsed/>
    <w:rsid w:val="002F3AF1"/>
  </w:style>
  <w:style w:type="numbering" w:customStyle="1" w:styleId="NoList13111111">
    <w:name w:val="No List13111111"/>
    <w:next w:val="a2"/>
    <w:uiPriority w:val="99"/>
    <w:semiHidden/>
    <w:unhideWhenUsed/>
    <w:rsid w:val="002F3AF1"/>
  </w:style>
  <w:style w:type="numbering" w:customStyle="1" w:styleId="12111110">
    <w:name w:val="リストなし1211111"/>
    <w:next w:val="a2"/>
    <w:uiPriority w:val="99"/>
    <w:semiHidden/>
    <w:unhideWhenUsed/>
    <w:rsid w:val="002F3AF1"/>
  </w:style>
  <w:style w:type="numbering" w:customStyle="1" w:styleId="12111112">
    <w:name w:val="无列表1211111"/>
    <w:next w:val="a2"/>
    <w:semiHidden/>
    <w:rsid w:val="002F3AF1"/>
  </w:style>
  <w:style w:type="numbering" w:customStyle="1" w:styleId="NoList22111111">
    <w:name w:val="No List22111111"/>
    <w:next w:val="a2"/>
    <w:semiHidden/>
    <w:rsid w:val="002F3AF1"/>
  </w:style>
  <w:style w:type="numbering" w:customStyle="1" w:styleId="NoList32111111">
    <w:name w:val="No List32111111"/>
    <w:next w:val="a2"/>
    <w:uiPriority w:val="99"/>
    <w:semiHidden/>
    <w:rsid w:val="002F3AF1"/>
  </w:style>
  <w:style w:type="numbering" w:customStyle="1" w:styleId="NoList112111111">
    <w:name w:val="No List112111111"/>
    <w:next w:val="a2"/>
    <w:uiPriority w:val="99"/>
    <w:semiHidden/>
    <w:unhideWhenUsed/>
    <w:rsid w:val="002F3AF1"/>
  </w:style>
  <w:style w:type="numbering" w:customStyle="1" w:styleId="13111110">
    <w:name w:val="無清單1311111"/>
    <w:next w:val="a2"/>
    <w:uiPriority w:val="99"/>
    <w:semiHidden/>
    <w:unhideWhenUsed/>
    <w:rsid w:val="002F3AF1"/>
  </w:style>
  <w:style w:type="numbering" w:customStyle="1" w:styleId="112111110">
    <w:name w:val="無清單11211111"/>
    <w:next w:val="a2"/>
    <w:uiPriority w:val="99"/>
    <w:semiHidden/>
    <w:unhideWhenUsed/>
    <w:rsid w:val="002F3AF1"/>
  </w:style>
  <w:style w:type="numbering" w:customStyle="1" w:styleId="21111111">
    <w:name w:val="无列表21111111"/>
    <w:next w:val="a2"/>
    <w:uiPriority w:val="99"/>
    <w:semiHidden/>
    <w:unhideWhenUsed/>
    <w:rsid w:val="002F3AF1"/>
  </w:style>
  <w:style w:type="numbering" w:customStyle="1" w:styleId="NoList12211111">
    <w:name w:val="No List12211111"/>
    <w:next w:val="a2"/>
    <w:uiPriority w:val="99"/>
    <w:semiHidden/>
    <w:unhideWhenUsed/>
    <w:rsid w:val="002F3AF1"/>
  </w:style>
  <w:style w:type="numbering" w:customStyle="1" w:styleId="112111111">
    <w:name w:val="リストなし11211111"/>
    <w:next w:val="a2"/>
    <w:uiPriority w:val="99"/>
    <w:semiHidden/>
    <w:unhideWhenUsed/>
    <w:rsid w:val="002F3AF1"/>
  </w:style>
  <w:style w:type="numbering" w:customStyle="1" w:styleId="112111112">
    <w:name w:val="无列表11211111"/>
    <w:next w:val="a2"/>
    <w:semiHidden/>
    <w:rsid w:val="002F3AF1"/>
  </w:style>
  <w:style w:type="numbering" w:customStyle="1" w:styleId="NoList212111111">
    <w:name w:val="No List212111111"/>
    <w:next w:val="a2"/>
    <w:semiHidden/>
    <w:rsid w:val="002F3AF1"/>
  </w:style>
  <w:style w:type="numbering" w:customStyle="1" w:styleId="NoList312111111">
    <w:name w:val="No List312111111"/>
    <w:next w:val="a2"/>
    <w:uiPriority w:val="99"/>
    <w:semiHidden/>
    <w:rsid w:val="002F3AF1"/>
  </w:style>
  <w:style w:type="numbering" w:customStyle="1" w:styleId="NoList1112111111">
    <w:name w:val="No List1112111111"/>
    <w:next w:val="a2"/>
    <w:uiPriority w:val="99"/>
    <w:semiHidden/>
    <w:unhideWhenUsed/>
    <w:rsid w:val="002F3AF1"/>
  </w:style>
  <w:style w:type="numbering" w:customStyle="1" w:styleId="12211111">
    <w:name w:val="無清單12211111"/>
    <w:next w:val="a2"/>
    <w:uiPriority w:val="99"/>
    <w:semiHidden/>
    <w:unhideWhenUsed/>
    <w:rsid w:val="002F3AF1"/>
  </w:style>
  <w:style w:type="numbering" w:customStyle="1" w:styleId="111211111">
    <w:name w:val="無清單111211111"/>
    <w:next w:val="a2"/>
    <w:uiPriority w:val="99"/>
    <w:semiHidden/>
    <w:unhideWhenUsed/>
    <w:rsid w:val="002F3AF1"/>
  </w:style>
  <w:style w:type="numbering" w:customStyle="1" w:styleId="1221110">
    <w:name w:val="无列表122111"/>
    <w:next w:val="a2"/>
    <w:semiHidden/>
    <w:rsid w:val="002F3AF1"/>
  </w:style>
  <w:style w:type="numbering" w:customStyle="1" w:styleId="NoList622">
    <w:name w:val="No List622"/>
    <w:next w:val="a2"/>
    <w:uiPriority w:val="99"/>
    <w:semiHidden/>
    <w:unhideWhenUsed/>
    <w:rsid w:val="002F3AF1"/>
  </w:style>
  <w:style w:type="numbering" w:customStyle="1" w:styleId="NoList1422">
    <w:name w:val="No List1422"/>
    <w:next w:val="a2"/>
    <w:uiPriority w:val="99"/>
    <w:semiHidden/>
    <w:unhideWhenUsed/>
    <w:rsid w:val="002F3AF1"/>
  </w:style>
  <w:style w:type="numbering" w:customStyle="1" w:styleId="13222">
    <w:name w:val="リストなし1322"/>
    <w:next w:val="a2"/>
    <w:uiPriority w:val="99"/>
    <w:semiHidden/>
    <w:unhideWhenUsed/>
    <w:rsid w:val="002F3AF1"/>
  </w:style>
  <w:style w:type="numbering" w:customStyle="1" w:styleId="NoList2322">
    <w:name w:val="No List2322"/>
    <w:next w:val="a2"/>
    <w:semiHidden/>
    <w:rsid w:val="002F3AF1"/>
  </w:style>
  <w:style w:type="numbering" w:customStyle="1" w:styleId="NoList3322">
    <w:name w:val="No List3322"/>
    <w:next w:val="a2"/>
    <w:uiPriority w:val="99"/>
    <w:semiHidden/>
    <w:rsid w:val="002F3AF1"/>
  </w:style>
  <w:style w:type="numbering" w:customStyle="1" w:styleId="14220">
    <w:name w:val="無清單1422"/>
    <w:next w:val="a2"/>
    <w:uiPriority w:val="99"/>
    <w:semiHidden/>
    <w:unhideWhenUsed/>
    <w:rsid w:val="002F3AF1"/>
  </w:style>
  <w:style w:type="numbering" w:customStyle="1" w:styleId="113220">
    <w:name w:val="無清單11322"/>
    <w:next w:val="a2"/>
    <w:uiPriority w:val="99"/>
    <w:semiHidden/>
    <w:unhideWhenUsed/>
    <w:rsid w:val="002F3AF1"/>
  </w:style>
  <w:style w:type="numbering" w:customStyle="1" w:styleId="NoList12322">
    <w:name w:val="No List12322"/>
    <w:next w:val="a2"/>
    <w:uiPriority w:val="99"/>
    <w:semiHidden/>
    <w:unhideWhenUsed/>
    <w:rsid w:val="002F3AF1"/>
  </w:style>
  <w:style w:type="numbering" w:customStyle="1" w:styleId="113221">
    <w:name w:val="リストなし11322"/>
    <w:next w:val="a2"/>
    <w:uiPriority w:val="99"/>
    <w:semiHidden/>
    <w:unhideWhenUsed/>
    <w:rsid w:val="002F3AF1"/>
  </w:style>
  <w:style w:type="numbering" w:customStyle="1" w:styleId="113222">
    <w:name w:val="无列表11322"/>
    <w:next w:val="a2"/>
    <w:semiHidden/>
    <w:rsid w:val="002F3AF1"/>
  </w:style>
  <w:style w:type="numbering" w:customStyle="1" w:styleId="NoList21322">
    <w:name w:val="No List21322"/>
    <w:next w:val="a2"/>
    <w:semiHidden/>
    <w:rsid w:val="002F3AF1"/>
  </w:style>
  <w:style w:type="numbering" w:customStyle="1" w:styleId="NoList31322">
    <w:name w:val="No List31322"/>
    <w:next w:val="a2"/>
    <w:uiPriority w:val="99"/>
    <w:semiHidden/>
    <w:rsid w:val="002F3AF1"/>
  </w:style>
  <w:style w:type="numbering" w:customStyle="1" w:styleId="NoList111322">
    <w:name w:val="No List111322"/>
    <w:next w:val="a2"/>
    <w:uiPriority w:val="99"/>
    <w:semiHidden/>
    <w:unhideWhenUsed/>
    <w:rsid w:val="002F3AF1"/>
  </w:style>
  <w:style w:type="numbering" w:customStyle="1" w:styleId="123220">
    <w:name w:val="無清單12322"/>
    <w:next w:val="a2"/>
    <w:uiPriority w:val="99"/>
    <w:semiHidden/>
    <w:unhideWhenUsed/>
    <w:rsid w:val="002F3AF1"/>
  </w:style>
  <w:style w:type="numbering" w:customStyle="1" w:styleId="1113220">
    <w:name w:val="無清單111322"/>
    <w:next w:val="a2"/>
    <w:uiPriority w:val="99"/>
    <w:semiHidden/>
    <w:unhideWhenUsed/>
    <w:rsid w:val="002F3AF1"/>
  </w:style>
  <w:style w:type="numbering" w:customStyle="1" w:styleId="NoList5122">
    <w:name w:val="No List5122"/>
    <w:next w:val="a2"/>
    <w:uiPriority w:val="99"/>
    <w:semiHidden/>
    <w:unhideWhenUsed/>
    <w:rsid w:val="002F3AF1"/>
  </w:style>
  <w:style w:type="numbering" w:customStyle="1" w:styleId="NoList113112">
    <w:name w:val="No List113112"/>
    <w:next w:val="a2"/>
    <w:uiPriority w:val="99"/>
    <w:semiHidden/>
    <w:unhideWhenUsed/>
    <w:rsid w:val="002F3AF1"/>
  </w:style>
  <w:style w:type="numbering" w:customStyle="1" w:styleId="NoList51112">
    <w:name w:val="No List51112"/>
    <w:next w:val="a2"/>
    <w:uiPriority w:val="99"/>
    <w:semiHidden/>
    <w:unhideWhenUsed/>
    <w:rsid w:val="002F3AF1"/>
  </w:style>
  <w:style w:type="numbering" w:customStyle="1" w:styleId="NoList6112">
    <w:name w:val="No List6112"/>
    <w:next w:val="a2"/>
    <w:uiPriority w:val="99"/>
    <w:semiHidden/>
    <w:unhideWhenUsed/>
    <w:rsid w:val="002F3AF1"/>
  </w:style>
  <w:style w:type="numbering" w:customStyle="1" w:styleId="NoList14112">
    <w:name w:val="No List14112"/>
    <w:next w:val="a2"/>
    <w:uiPriority w:val="99"/>
    <w:semiHidden/>
    <w:unhideWhenUsed/>
    <w:rsid w:val="002F3AF1"/>
  </w:style>
  <w:style w:type="numbering" w:customStyle="1" w:styleId="131122">
    <w:name w:val="リストなし13112"/>
    <w:next w:val="a2"/>
    <w:uiPriority w:val="99"/>
    <w:semiHidden/>
    <w:unhideWhenUsed/>
    <w:rsid w:val="002F3AF1"/>
  </w:style>
  <w:style w:type="numbering" w:customStyle="1" w:styleId="NoList23112">
    <w:name w:val="No List23112"/>
    <w:next w:val="a2"/>
    <w:semiHidden/>
    <w:rsid w:val="002F3AF1"/>
  </w:style>
  <w:style w:type="numbering" w:customStyle="1" w:styleId="NoList33112">
    <w:name w:val="No List33112"/>
    <w:next w:val="a2"/>
    <w:uiPriority w:val="99"/>
    <w:semiHidden/>
    <w:rsid w:val="002F3AF1"/>
  </w:style>
  <w:style w:type="numbering" w:customStyle="1" w:styleId="NoList11412">
    <w:name w:val="No List11412"/>
    <w:next w:val="a2"/>
    <w:uiPriority w:val="99"/>
    <w:semiHidden/>
    <w:unhideWhenUsed/>
    <w:rsid w:val="002F3AF1"/>
  </w:style>
  <w:style w:type="numbering" w:customStyle="1" w:styleId="141120">
    <w:name w:val="無清單14112"/>
    <w:next w:val="a2"/>
    <w:uiPriority w:val="99"/>
    <w:semiHidden/>
    <w:unhideWhenUsed/>
    <w:rsid w:val="002F3AF1"/>
  </w:style>
  <w:style w:type="numbering" w:customStyle="1" w:styleId="1131120">
    <w:name w:val="無清單113112"/>
    <w:next w:val="a2"/>
    <w:uiPriority w:val="99"/>
    <w:semiHidden/>
    <w:unhideWhenUsed/>
    <w:rsid w:val="002F3AF1"/>
  </w:style>
  <w:style w:type="numbering" w:customStyle="1" w:styleId="NoList4212">
    <w:name w:val="No List4212"/>
    <w:next w:val="a2"/>
    <w:uiPriority w:val="99"/>
    <w:semiHidden/>
    <w:unhideWhenUsed/>
    <w:rsid w:val="002F3AF1"/>
  </w:style>
  <w:style w:type="numbering" w:customStyle="1" w:styleId="NoList123112">
    <w:name w:val="No List123112"/>
    <w:next w:val="a2"/>
    <w:uiPriority w:val="99"/>
    <w:semiHidden/>
    <w:unhideWhenUsed/>
    <w:rsid w:val="002F3AF1"/>
  </w:style>
  <w:style w:type="numbering" w:customStyle="1" w:styleId="1131121">
    <w:name w:val="リストなし113112"/>
    <w:next w:val="a2"/>
    <w:uiPriority w:val="99"/>
    <w:semiHidden/>
    <w:unhideWhenUsed/>
    <w:rsid w:val="002F3AF1"/>
  </w:style>
  <w:style w:type="numbering" w:customStyle="1" w:styleId="1131122">
    <w:name w:val="无列表113112"/>
    <w:next w:val="a2"/>
    <w:semiHidden/>
    <w:rsid w:val="002F3AF1"/>
  </w:style>
  <w:style w:type="numbering" w:customStyle="1" w:styleId="NoList213112">
    <w:name w:val="No List213112"/>
    <w:next w:val="a2"/>
    <w:semiHidden/>
    <w:rsid w:val="002F3AF1"/>
  </w:style>
  <w:style w:type="numbering" w:customStyle="1" w:styleId="NoList313112">
    <w:name w:val="No List313112"/>
    <w:next w:val="a2"/>
    <w:uiPriority w:val="99"/>
    <w:semiHidden/>
    <w:rsid w:val="002F3AF1"/>
  </w:style>
  <w:style w:type="numbering" w:customStyle="1" w:styleId="NoList1113112">
    <w:name w:val="No List1113112"/>
    <w:next w:val="a2"/>
    <w:uiPriority w:val="99"/>
    <w:semiHidden/>
    <w:unhideWhenUsed/>
    <w:rsid w:val="002F3AF1"/>
  </w:style>
  <w:style w:type="numbering" w:customStyle="1" w:styleId="1231120">
    <w:name w:val="無清單123112"/>
    <w:next w:val="a2"/>
    <w:uiPriority w:val="99"/>
    <w:semiHidden/>
    <w:unhideWhenUsed/>
    <w:rsid w:val="002F3AF1"/>
  </w:style>
  <w:style w:type="numbering" w:customStyle="1" w:styleId="11131120">
    <w:name w:val="無清單1113112"/>
    <w:next w:val="a2"/>
    <w:uiPriority w:val="99"/>
    <w:semiHidden/>
    <w:unhideWhenUsed/>
    <w:rsid w:val="002F3AF1"/>
  </w:style>
  <w:style w:type="numbering" w:customStyle="1" w:styleId="NoList1212111">
    <w:name w:val="No List1212111"/>
    <w:next w:val="a2"/>
    <w:uiPriority w:val="99"/>
    <w:semiHidden/>
    <w:unhideWhenUsed/>
    <w:rsid w:val="002F3AF1"/>
  </w:style>
  <w:style w:type="numbering" w:customStyle="1" w:styleId="11121110">
    <w:name w:val="リストなし1112111"/>
    <w:next w:val="a2"/>
    <w:uiPriority w:val="99"/>
    <w:semiHidden/>
    <w:unhideWhenUsed/>
    <w:rsid w:val="002F3AF1"/>
  </w:style>
  <w:style w:type="numbering" w:customStyle="1" w:styleId="11121114">
    <w:name w:val="无列表1112111"/>
    <w:next w:val="a2"/>
    <w:semiHidden/>
    <w:rsid w:val="002F3AF1"/>
  </w:style>
  <w:style w:type="numbering" w:customStyle="1" w:styleId="NoList2112111">
    <w:name w:val="No List2112111"/>
    <w:next w:val="a2"/>
    <w:semiHidden/>
    <w:rsid w:val="002F3AF1"/>
  </w:style>
  <w:style w:type="numbering" w:customStyle="1" w:styleId="NoList3112111">
    <w:name w:val="No List3112111"/>
    <w:next w:val="a2"/>
    <w:uiPriority w:val="99"/>
    <w:semiHidden/>
    <w:rsid w:val="002F3AF1"/>
  </w:style>
  <w:style w:type="numbering" w:customStyle="1" w:styleId="NoList11112111">
    <w:name w:val="No List11112111"/>
    <w:next w:val="a2"/>
    <w:uiPriority w:val="99"/>
    <w:semiHidden/>
    <w:unhideWhenUsed/>
    <w:rsid w:val="002F3AF1"/>
  </w:style>
  <w:style w:type="numbering" w:customStyle="1" w:styleId="12121110">
    <w:name w:val="無清單1212111"/>
    <w:next w:val="a2"/>
    <w:uiPriority w:val="99"/>
    <w:semiHidden/>
    <w:unhideWhenUsed/>
    <w:rsid w:val="002F3AF1"/>
  </w:style>
  <w:style w:type="numbering" w:customStyle="1" w:styleId="11112111">
    <w:name w:val="無清單11112111"/>
    <w:next w:val="a2"/>
    <w:uiPriority w:val="99"/>
    <w:semiHidden/>
    <w:unhideWhenUsed/>
    <w:rsid w:val="002F3AF1"/>
  </w:style>
  <w:style w:type="numbering" w:customStyle="1" w:styleId="NoList5212">
    <w:name w:val="No List5212"/>
    <w:next w:val="a2"/>
    <w:uiPriority w:val="99"/>
    <w:semiHidden/>
    <w:unhideWhenUsed/>
    <w:rsid w:val="002F3AF1"/>
  </w:style>
  <w:style w:type="numbering" w:customStyle="1" w:styleId="NoList13212">
    <w:name w:val="No List13212"/>
    <w:next w:val="a2"/>
    <w:uiPriority w:val="99"/>
    <w:semiHidden/>
    <w:unhideWhenUsed/>
    <w:rsid w:val="002F3AF1"/>
  </w:style>
  <w:style w:type="numbering" w:customStyle="1" w:styleId="122124">
    <w:name w:val="リストなし12212"/>
    <w:next w:val="a2"/>
    <w:uiPriority w:val="99"/>
    <w:semiHidden/>
    <w:unhideWhenUsed/>
    <w:rsid w:val="002F3AF1"/>
  </w:style>
  <w:style w:type="numbering" w:customStyle="1" w:styleId="NoList22212">
    <w:name w:val="No List22212"/>
    <w:next w:val="a2"/>
    <w:semiHidden/>
    <w:rsid w:val="002F3AF1"/>
  </w:style>
  <w:style w:type="numbering" w:customStyle="1" w:styleId="NoList32212">
    <w:name w:val="No List32212"/>
    <w:next w:val="a2"/>
    <w:uiPriority w:val="99"/>
    <w:semiHidden/>
    <w:rsid w:val="002F3AF1"/>
  </w:style>
  <w:style w:type="numbering" w:customStyle="1" w:styleId="NoList112212">
    <w:name w:val="No List112212"/>
    <w:next w:val="a2"/>
    <w:uiPriority w:val="99"/>
    <w:semiHidden/>
    <w:unhideWhenUsed/>
    <w:rsid w:val="002F3AF1"/>
  </w:style>
  <w:style w:type="numbering" w:customStyle="1" w:styleId="132120">
    <w:name w:val="無清單13212"/>
    <w:next w:val="a2"/>
    <w:uiPriority w:val="99"/>
    <w:semiHidden/>
    <w:unhideWhenUsed/>
    <w:rsid w:val="002F3AF1"/>
  </w:style>
  <w:style w:type="numbering" w:customStyle="1" w:styleId="1122120">
    <w:name w:val="無清單112212"/>
    <w:next w:val="a2"/>
    <w:uiPriority w:val="99"/>
    <w:semiHidden/>
    <w:unhideWhenUsed/>
    <w:rsid w:val="002F3AF1"/>
  </w:style>
  <w:style w:type="numbering" w:customStyle="1" w:styleId="212111">
    <w:name w:val="无列表212111"/>
    <w:next w:val="a2"/>
    <w:uiPriority w:val="99"/>
    <w:semiHidden/>
    <w:unhideWhenUsed/>
    <w:rsid w:val="002F3AF1"/>
  </w:style>
  <w:style w:type="numbering" w:customStyle="1" w:styleId="NoList1112212">
    <w:name w:val="No List1112212"/>
    <w:next w:val="a2"/>
    <w:uiPriority w:val="99"/>
    <w:semiHidden/>
    <w:unhideWhenUsed/>
    <w:rsid w:val="002F3AF1"/>
  </w:style>
  <w:style w:type="numbering" w:customStyle="1" w:styleId="NoList712">
    <w:name w:val="No List712"/>
    <w:next w:val="a2"/>
    <w:uiPriority w:val="99"/>
    <w:semiHidden/>
    <w:unhideWhenUsed/>
    <w:rsid w:val="002F3AF1"/>
  </w:style>
  <w:style w:type="numbering" w:customStyle="1" w:styleId="NoList1512">
    <w:name w:val="No List1512"/>
    <w:next w:val="a2"/>
    <w:uiPriority w:val="99"/>
    <w:semiHidden/>
    <w:unhideWhenUsed/>
    <w:rsid w:val="002F3AF1"/>
  </w:style>
  <w:style w:type="numbering" w:customStyle="1" w:styleId="14121">
    <w:name w:val="リストなし1412"/>
    <w:next w:val="a2"/>
    <w:uiPriority w:val="99"/>
    <w:semiHidden/>
    <w:unhideWhenUsed/>
    <w:rsid w:val="002F3AF1"/>
  </w:style>
  <w:style w:type="numbering" w:customStyle="1" w:styleId="14122">
    <w:name w:val="无列表1412"/>
    <w:next w:val="a2"/>
    <w:semiHidden/>
    <w:rsid w:val="002F3AF1"/>
  </w:style>
  <w:style w:type="numbering" w:customStyle="1" w:styleId="NoList2412">
    <w:name w:val="No List2412"/>
    <w:next w:val="a2"/>
    <w:semiHidden/>
    <w:rsid w:val="002F3AF1"/>
  </w:style>
  <w:style w:type="numbering" w:customStyle="1" w:styleId="NoList3412">
    <w:name w:val="No List3412"/>
    <w:next w:val="a2"/>
    <w:uiPriority w:val="99"/>
    <w:semiHidden/>
    <w:rsid w:val="002F3AF1"/>
  </w:style>
  <w:style w:type="numbering" w:customStyle="1" w:styleId="NoList11512">
    <w:name w:val="No List11512"/>
    <w:next w:val="a2"/>
    <w:uiPriority w:val="99"/>
    <w:semiHidden/>
    <w:unhideWhenUsed/>
    <w:rsid w:val="002F3AF1"/>
  </w:style>
  <w:style w:type="numbering" w:customStyle="1" w:styleId="15120">
    <w:name w:val="無清單1512"/>
    <w:next w:val="a2"/>
    <w:uiPriority w:val="99"/>
    <w:semiHidden/>
    <w:unhideWhenUsed/>
    <w:rsid w:val="002F3AF1"/>
  </w:style>
  <w:style w:type="numbering" w:customStyle="1" w:styleId="114120">
    <w:name w:val="無清單11412"/>
    <w:next w:val="a2"/>
    <w:uiPriority w:val="99"/>
    <w:semiHidden/>
    <w:unhideWhenUsed/>
    <w:rsid w:val="002F3AF1"/>
  </w:style>
  <w:style w:type="numbering" w:customStyle="1" w:styleId="NoList4312">
    <w:name w:val="No List4312"/>
    <w:next w:val="a2"/>
    <w:uiPriority w:val="99"/>
    <w:semiHidden/>
    <w:unhideWhenUsed/>
    <w:rsid w:val="002F3AF1"/>
  </w:style>
  <w:style w:type="numbering" w:customStyle="1" w:styleId="NoList12412">
    <w:name w:val="No List12412"/>
    <w:next w:val="a2"/>
    <w:uiPriority w:val="99"/>
    <w:semiHidden/>
    <w:unhideWhenUsed/>
    <w:rsid w:val="002F3AF1"/>
  </w:style>
  <w:style w:type="numbering" w:customStyle="1" w:styleId="114121">
    <w:name w:val="リストなし11412"/>
    <w:next w:val="a2"/>
    <w:uiPriority w:val="99"/>
    <w:semiHidden/>
    <w:unhideWhenUsed/>
    <w:rsid w:val="002F3AF1"/>
  </w:style>
  <w:style w:type="numbering" w:customStyle="1" w:styleId="114122">
    <w:name w:val="无列表11412"/>
    <w:next w:val="a2"/>
    <w:semiHidden/>
    <w:rsid w:val="002F3AF1"/>
  </w:style>
  <w:style w:type="numbering" w:customStyle="1" w:styleId="NoList21412">
    <w:name w:val="No List21412"/>
    <w:next w:val="a2"/>
    <w:semiHidden/>
    <w:rsid w:val="002F3AF1"/>
  </w:style>
  <w:style w:type="numbering" w:customStyle="1" w:styleId="NoList31412">
    <w:name w:val="No List31412"/>
    <w:next w:val="a2"/>
    <w:uiPriority w:val="99"/>
    <w:semiHidden/>
    <w:rsid w:val="002F3AF1"/>
  </w:style>
  <w:style w:type="numbering" w:customStyle="1" w:styleId="NoList111412">
    <w:name w:val="No List111412"/>
    <w:next w:val="a2"/>
    <w:uiPriority w:val="99"/>
    <w:semiHidden/>
    <w:unhideWhenUsed/>
    <w:rsid w:val="002F3AF1"/>
  </w:style>
  <w:style w:type="numbering" w:customStyle="1" w:styleId="124120">
    <w:name w:val="無清單12412"/>
    <w:next w:val="a2"/>
    <w:uiPriority w:val="99"/>
    <w:semiHidden/>
    <w:unhideWhenUsed/>
    <w:rsid w:val="002F3AF1"/>
  </w:style>
  <w:style w:type="numbering" w:customStyle="1" w:styleId="1114120">
    <w:name w:val="無清單111412"/>
    <w:next w:val="a2"/>
    <w:uiPriority w:val="99"/>
    <w:semiHidden/>
    <w:unhideWhenUsed/>
    <w:rsid w:val="002F3AF1"/>
  </w:style>
  <w:style w:type="numbering" w:customStyle="1" w:styleId="2312">
    <w:name w:val="无列表2312"/>
    <w:next w:val="a2"/>
    <w:uiPriority w:val="99"/>
    <w:semiHidden/>
    <w:unhideWhenUsed/>
    <w:rsid w:val="002F3AF1"/>
  </w:style>
  <w:style w:type="numbering" w:customStyle="1" w:styleId="NoList121312">
    <w:name w:val="No List121312"/>
    <w:next w:val="a2"/>
    <w:uiPriority w:val="99"/>
    <w:semiHidden/>
    <w:unhideWhenUsed/>
    <w:rsid w:val="002F3AF1"/>
  </w:style>
  <w:style w:type="numbering" w:customStyle="1" w:styleId="1113121">
    <w:name w:val="リストなし111312"/>
    <w:next w:val="a2"/>
    <w:uiPriority w:val="99"/>
    <w:semiHidden/>
    <w:unhideWhenUsed/>
    <w:rsid w:val="002F3AF1"/>
  </w:style>
  <w:style w:type="numbering" w:customStyle="1" w:styleId="1113122">
    <w:name w:val="无列表111312"/>
    <w:next w:val="a2"/>
    <w:semiHidden/>
    <w:rsid w:val="002F3AF1"/>
  </w:style>
  <w:style w:type="numbering" w:customStyle="1" w:styleId="NoList211312">
    <w:name w:val="No List211312"/>
    <w:next w:val="a2"/>
    <w:semiHidden/>
    <w:rsid w:val="002F3AF1"/>
  </w:style>
  <w:style w:type="numbering" w:customStyle="1" w:styleId="NoList311312">
    <w:name w:val="No List311312"/>
    <w:next w:val="a2"/>
    <w:uiPriority w:val="99"/>
    <w:semiHidden/>
    <w:rsid w:val="002F3AF1"/>
  </w:style>
  <w:style w:type="numbering" w:customStyle="1" w:styleId="NoList1111312">
    <w:name w:val="No List1111312"/>
    <w:next w:val="a2"/>
    <w:uiPriority w:val="99"/>
    <w:semiHidden/>
    <w:unhideWhenUsed/>
    <w:rsid w:val="002F3AF1"/>
  </w:style>
  <w:style w:type="numbering" w:customStyle="1" w:styleId="121312">
    <w:name w:val="無清單121312"/>
    <w:next w:val="a2"/>
    <w:uiPriority w:val="99"/>
    <w:semiHidden/>
    <w:unhideWhenUsed/>
    <w:rsid w:val="002F3AF1"/>
  </w:style>
  <w:style w:type="numbering" w:customStyle="1" w:styleId="1111312">
    <w:name w:val="無清單1111312"/>
    <w:next w:val="a2"/>
    <w:uiPriority w:val="99"/>
    <w:semiHidden/>
    <w:unhideWhenUsed/>
    <w:rsid w:val="002F3AF1"/>
  </w:style>
  <w:style w:type="numbering" w:customStyle="1" w:styleId="NoList5312">
    <w:name w:val="No List5312"/>
    <w:next w:val="a2"/>
    <w:uiPriority w:val="99"/>
    <w:semiHidden/>
    <w:unhideWhenUsed/>
    <w:rsid w:val="002F3AF1"/>
  </w:style>
  <w:style w:type="numbering" w:customStyle="1" w:styleId="NoList13312">
    <w:name w:val="No List13312"/>
    <w:next w:val="a2"/>
    <w:uiPriority w:val="99"/>
    <w:semiHidden/>
    <w:unhideWhenUsed/>
    <w:rsid w:val="002F3AF1"/>
  </w:style>
  <w:style w:type="numbering" w:customStyle="1" w:styleId="123121">
    <w:name w:val="リストなし12312"/>
    <w:next w:val="a2"/>
    <w:uiPriority w:val="99"/>
    <w:semiHidden/>
    <w:unhideWhenUsed/>
    <w:rsid w:val="002F3AF1"/>
  </w:style>
  <w:style w:type="numbering" w:customStyle="1" w:styleId="123122">
    <w:name w:val="无列表12312"/>
    <w:next w:val="a2"/>
    <w:semiHidden/>
    <w:rsid w:val="002F3AF1"/>
  </w:style>
  <w:style w:type="numbering" w:customStyle="1" w:styleId="NoList22312">
    <w:name w:val="No List22312"/>
    <w:next w:val="a2"/>
    <w:semiHidden/>
    <w:rsid w:val="002F3AF1"/>
  </w:style>
  <w:style w:type="numbering" w:customStyle="1" w:styleId="NoList32312">
    <w:name w:val="No List32312"/>
    <w:next w:val="a2"/>
    <w:uiPriority w:val="99"/>
    <w:semiHidden/>
    <w:rsid w:val="002F3AF1"/>
  </w:style>
  <w:style w:type="numbering" w:customStyle="1" w:styleId="NoList112312">
    <w:name w:val="No List112312"/>
    <w:next w:val="a2"/>
    <w:uiPriority w:val="99"/>
    <w:semiHidden/>
    <w:unhideWhenUsed/>
    <w:rsid w:val="002F3AF1"/>
  </w:style>
  <w:style w:type="numbering" w:customStyle="1" w:styleId="13312">
    <w:name w:val="無清單13312"/>
    <w:next w:val="a2"/>
    <w:uiPriority w:val="99"/>
    <w:semiHidden/>
    <w:unhideWhenUsed/>
    <w:rsid w:val="002F3AF1"/>
  </w:style>
  <w:style w:type="numbering" w:customStyle="1" w:styleId="1123120">
    <w:name w:val="無清單112312"/>
    <w:next w:val="a2"/>
    <w:uiPriority w:val="99"/>
    <w:semiHidden/>
    <w:unhideWhenUsed/>
    <w:rsid w:val="002F3AF1"/>
  </w:style>
  <w:style w:type="numbering" w:customStyle="1" w:styleId="21312">
    <w:name w:val="无列表21312"/>
    <w:next w:val="a2"/>
    <w:uiPriority w:val="99"/>
    <w:semiHidden/>
    <w:unhideWhenUsed/>
    <w:rsid w:val="002F3AF1"/>
  </w:style>
  <w:style w:type="numbering" w:customStyle="1" w:styleId="NoList122212">
    <w:name w:val="No List122212"/>
    <w:next w:val="a2"/>
    <w:uiPriority w:val="99"/>
    <w:semiHidden/>
    <w:unhideWhenUsed/>
    <w:rsid w:val="002F3AF1"/>
  </w:style>
  <w:style w:type="numbering" w:customStyle="1" w:styleId="1122121">
    <w:name w:val="リストなし112212"/>
    <w:next w:val="a2"/>
    <w:uiPriority w:val="99"/>
    <w:semiHidden/>
    <w:unhideWhenUsed/>
    <w:rsid w:val="002F3AF1"/>
  </w:style>
  <w:style w:type="numbering" w:customStyle="1" w:styleId="1122122">
    <w:name w:val="无列表112212"/>
    <w:next w:val="a2"/>
    <w:semiHidden/>
    <w:rsid w:val="002F3AF1"/>
  </w:style>
  <w:style w:type="numbering" w:customStyle="1" w:styleId="NoList212212">
    <w:name w:val="No List212212"/>
    <w:next w:val="a2"/>
    <w:semiHidden/>
    <w:rsid w:val="002F3AF1"/>
  </w:style>
  <w:style w:type="numbering" w:customStyle="1" w:styleId="NoList312212">
    <w:name w:val="No List312212"/>
    <w:next w:val="a2"/>
    <w:uiPriority w:val="99"/>
    <w:semiHidden/>
    <w:rsid w:val="002F3AF1"/>
  </w:style>
  <w:style w:type="numbering" w:customStyle="1" w:styleId="NoList1112312">
    <w:name w:val="No List1112312"/>
    <w:next w:val="a2"/>
    <w:uiPriority w:val="99"/>
    <w:semiHidden/>
    <w:unhideWhenUsed/>
    <w:rsid w:val="002F3AF1"/>
  </w:style>
  <w:style w:type="numbering" w:customStyle="1" w:styleId="1222120">
    <w:name w:val="無清單122212"/>
    <w:next w:val="a2"/>
    <w:uiPriority w:val="99"/>
    <w:semiHidden/>
    <w:unhideWhenUsed/>
    <w:rsid w:val="002F3AF1"/>
  </w:style>
  <w:style w:type="numbering" w:customStyle="1" w:styleId="1112212">
    <w:name w:val="無清單1112212"/>
    <w:next w:val="a2"/>
    <w:uiPriority w:val="99"/>
    <w:semiHidden/>
    <w:unhideWhenUsed/>
    <w:rsid w:val="002F3AF1"/>
  </w:style>
  <w:style w:type="numbering" w:customStyle="1" w:styleId="428">
    <w:name w:val="无列表42"/>
    <w:next w:val="a2"/>
    <w:uiPriority w:val="99"/>
    <w:semiHidden/>
    <w:unhideWhenUsed/>
    <w:rsid w:val="002F3AF1"/>
  </w:style>
  <w:style w:type="numbering" w:customStyle="1" w:styleId="3220">
    <w:name w:val="无列表322"/>
    <w:next w:val="a2"/>
    <w:uiPriority w:val="99"/>
    <w:semiHidden/>
    <w:unhideWhenUsed/>
    <w:rsid w:val="002F3AF1"/>
  </w:style>
  <w:style w:type="numbering" w:customStyle="1" w:styleId="131221">
    <w:name w:val="无列表13122"/>
    <w:next w:val="a2"/>
    <w:semiHidden/>
    <w:rsid w:val="002F3AF1"/>
  </w:style>
  <w:style w:type="numbering" w:customStyle="1" w:styleId="NoList41122">
    <w:name w:val="No List41122"/>
    <w:next w:val="a2"/>
    <w:uiPriority w:val="99"/>
    <w:semiHidden/>
    <w:unhideWhenUsed/>
    <w:rsid w:val="002F3AF1"/>
  </w:style>
  <w:style w:type="numbering" w:customStyle="1" w:styleId="22122">
    <w:name w:val="无列表22122"/>
    <w:next w:val="a2"/>
    <w:uiPriority w:val="99"/>
    <w:semiHidden/>
    <w:unhideWhenUsed/>
    <w:rsid w:val="002F3AF1"/>
  </w:style>
  <w:style w:type="numbering" w:customStyle="1" w:styleId="NoList1211122">
    <w:name w:val="No List1211122"/>
    <w:next w:val="a2"/>
    <w:uiPriority w:val="99"/>
    <w:semiHidden/>
    <w:unhideWhenUsed/>
    <w:rsid w:val="002F3AF1"/>
  </w:style>
  <w:style w:type="numbering" w:customStyle="1" w:styleId="11111221">
    <w:name w:val="リストなし1111122"/>
    <w:next w:val="a2"/>
    <w:uiPriority w:val="99"/>
    <w:semiHidden/>
    <w:unhideWhenUsed/>
    <w:rsid w:val="002F3AF1"/>
  </w:style>
  <w:style w:type="numbering" w:customStyle="1" w:styleId="11111222">
    <w:name w:val="无列表1111122"/>
    <w:next w:val="a2"/>
    <w:semiHidden/>
    <w:rsid w:val="002F3AF1"/>
  </w:style>
  <w:style w:type="numbering" w:customStyle="1" w:styleId="NoList2111122">
    <w:name w:val="No List2111122"/>
    <w:next w:val="a2"/>
    <w:semiHidden/>
    <w:rsid w:val="002F3AF1"/>
  </w:style>
  <w:style w:type="numbering" w:customStyle="1" w:styleId="NoList3111122">
    <w:name w:val="No List3111122"/>
    <w:next w:val="a2"/>
    <w:uiPriority w:val="99"/>
    <w:semiHidden/>
    <w:rsid w:val="002F3AF1"/>
  </w:style>
  <w:style w:type="numbering" w:customStyle="1" w:styleId="NoList11111122">
    <w:name w:val="No List11111122"/>
    <w:next w:val="a2"/>
    <w:uiPriority w:val="99"/>
    <w:semiHidden/>
    <w:unhideWhenUsed/>
    <w:rsid w:val="002F3AF1"/>
  </w:style>
  <w:style w:type="numbering" w:customStyle="1" w:styleId="12111220">
    <w:name w:val="無清單1211122"/>
    <w:next w:val="a2"/>
    <w:uiPriority w:val="99"/>
    <w:semiHidden/>
    <w:unhideWhenUsed/>
    <w:rsid w:val="002F3AF1"/>
  </w:style>
  <w:style w:type="numbering" w:customStyle="1" w:styleId="111111220">
    <w:name w:val="無清單11111122"/>
    <w:next w:val="a2"/>
    <w:uiPriority w:val="99"/>
    <w:semiHidden/>
    <w:unhideWhenUsed/>
    <w:rsid w:val="002F3AF1"/>
  </w:style>
  <w:style w:type="numbering" w:customStyle="1" w:styleId="NoList131122">
    <w:name w:val="No List131122"/>
    <w:next w:val="a2"/>
    <w:uiPriority w:val="99"/>
    <w:semiHidden/>
    <w:unhideWhenUsed/>
    <w:rsid w:val="002F3AF1"/>
  </w:style>
  <w:style w:type="numbering" w:customStyle="1" w:styleId="1211221">
    <w:name w:val="リストなし121122"/>
    <w:next w:val="a2"/>
    <w:uiPriority w:val="99"/>
    <w:semiHidden/>
    <w:unhideWhenUsed/>
    <w:rsid w:val="002F3AF1"/>
  </w:style>
  <w:style w:type="numbering" w:customStyle="1" w:styleId="1211222">
    <w:name w:val="无列表121122"/>
    <w:next w:val="a2"/>
    <w:semiHidden/>
    <w:rsid w:val="002F3AF1"/>
  </w:style>
  <w:style w:type="numbering" w:customStyle="1" w:styleId="NoList221122">
    <w:name w:val="No List221122"/>
    <w:next w:val="a2"/>
    <w:semiHidden/>
    <w:rsid w:val="002F3AF1"/>
  </w:style>
  <w:style w:type="numbering" w:customStyle="1" w:styleId="NoList321122">
    <w:name w:val="No List321122"/>
    <w:next w:val="a2"/>
    <w:uiPriority w:val="99"/>
    <w:semiHidden/>
    <w:rsid w:val="002F3AF1"/>
  </w:style>
  <w:style w:type="numbering" w:customStyle="1" w:styleId="NoList1121122">
    <w:name w:val="No List1121122"/>
    <w:next w:val="a2"/>
    <w:uiPriority w:val="99"/>
    <w:semiHidden/>
    <w:unhideWhenUsed/>
    <w:rsid w:val="002F3AF1"/>
  </w:style>
  <w:style w:type="numbering" w:customStyle="1" w:styleId="1311220">
    <w:name w:val="無清單131122"/>
    <w:next w:val="a2"/>
    <w:uiPriority w:val="99"/>
    <w:semiHidden/>
    <w:unhideWhenUsed/>
    <w:rsid w:val="002F3AF1"/>
  </w:style>
  <w:style w:type="numbering" w:customStyle="1" w:styleId="11211220">
    <w:name w:val="無清單1121122"/>
    <w:next w:val="a2"/>
    <w:uiPriority w:val="99"/>
    <w:semiHidden/>
    <w:unhideWhenUsed/>
    <w:rsid w:val="002F3AF1"/>
  </w:style>
  <w:style w:type="numbering" w:customStyle="1" w:styleId="211122">
    <w:name w:val="无列表211122"/>
    <w:next w:val="a2"/>
    <w:uiPriority w:val="99"/>
    <w:semiHidden/>
    <w:unhideWhenUsed/>
    <w:rsid w:val="002F3AF1"/>
  </w:style>
  <w:style w:type="numbering" w:customStyle="1" w:styleId="NoList1221122">
    <w:name w:val="No List1221122"/>
    <w:next w:val="a2"/>
    <w:uiPriority w:val="99"/>
    <w:semiHidden/>
    <w:unhideWhenUsed/>
    <w:rsid w:val="002F3AF1"/>
  </w:style>
  <w:style w:type="numbering" w:customStyle="1" w:styleId="11211221">
    <w:name w:val="リストなし1121122"/>
    <w:next w:val="a2"/>
    <w:uiPriority w:val="99"/>
    <w:semiHidden/>
    <w:unhideWhenUsed/>
    <w:rsid w:val="002F3AF1"/>
  </w:style>
  <w:style w:type="numbering" w:customStyle="1" w:styleId="11211222">
    <w:name w:val="无列表1121122"/>
    <w:next w:val="a2"/>
    <w:semiHidden/>
    <w:rsid w:val="002F3AF1"/>
  </w:style>
  <w:style w:type="numbering" w:customStyle="1" w:styleId="NoList2121122">
    <w:name w:val="No List2121122"/>
    <w:next w:val="a2"/>
    <w:semiHidden/>
    <w:rsid w:val="002F3AF1"/>
  </w:style>
  <w:style w:type="numbering" w:customStyle="1" w:styleId="NoList3121122">
    <w:name w:val="No List3121122"/>
    <w:next w:val="a2"/>
    <w:uiPriority w:val="99"/>
    <w:semiHidden/>
    <w:rsid w:val="002F3AF1"/>
  </w:style>
  <w:style w:type="numbering" w:customStyle="1" w:styleId="NoList11121122">
    <w:name w:val="No List11121122"/>
    <w:next w:val="a2"/>
    <w:uiPriority w:val="99"/>
    <w:semiHidden/>
    <w:unhideWhenUsed/>
    <w:rsid w:val="002F3AF1"/>
  </w:style>
  <w:style w:type="numbering" w:customStyle="1" w:styleId="1221122">
    <w:name w:val="無清單1221122"/>
    <w:next w:val="a2"/>
    <w:uiPriority w:val="99"/>
    <w:semiHidden/>
    <w:unhideWhenUsed/>
    <w:rsid w:val="002F3AF1"/>
  </w:style>
  <w:style w:type="numbering" w:customStyle="1" w:styleId="11121122">
    <w:name w:val="無清單11121122"/>
    <w:next w:val="a2"/>
    <w:uiPriority w:val="99"/>
    <w:semiHidden/>
    <w:unhideWhenUsed/>
    <w:rsid w:val="002F3AF1"/>
  </w:style>
  <w:style w:type="numbering" w:customStyle="1" w:styleId="122221">
    <w:name w:val="无列表12222"/>
    <w:next w:val="a2"/>
    <w:semiHidden/>
    <w:rsid w:val="002F3AF1"/>
  </w:style>
  <w:style w:type="numbering" w:customStyle="1" w:styleId="NoList91">
    <w:name w:val="No List91"/>
    <w:next w:val="a2"/>
    <w:uiPriority w:val="99"/>
    <w:semiHidden/>
    <w:unhideWhenUsed/>
    <w:rsid w:val="002F3AF1"/>
  </w:style>
  <w:style w:type="numbering" w:customStyle="1" w:styleId="NoList171">
    <w:name w:val="No List171"/>
    <w:next w:val="a2"/>
    <w:uiPriority w:val="99"/>
    <w:semiHidden/>
    <w:unhideWhenUsed/>
    <w:rsid w:val="002F3AF1"/>
  </w:style>
  <w:style w:type="numbering" w:customStyle="1" w:styleId="1611">
    <w:name w:val="リストなし161"/>
    <w:next w:val="a2"/>
    <w:uiPriority w:val="99"/>
    <w:semiHidden/>
    <w:unhideWhenUsed/>
    <w:rsid w:val="002F3AF1"/>
  </w:style>
  <w:style w:type="numbering" w:customStyle="1" w:styleId="1612">
    <w:name w:val="无列表161"/>
    <w:next w:val="a2"/>
    <w:semiHidden/>
    <w:rsid w:val="002F3AF1"/>
  </w:style>
  <w:style w:type="numbering" w:customStyle="1" w:styleId="NoList261">
    <w:name w:val="No List261"/>
    <w:next w:val="a2"/>
    <w:semiHidden/>
    <w:rsid w:val="002F3AF1"/>
  </w:style>
  <w:style w:type="numbering" w:customStyle="1" w:styleId="NoList361">
    <w:name w:val="No List361"/>
    <w:next w:val="a2"/>
    <w:uiPriority w:val="99"/>
    <w:semiHidden/>
    <w:rsid w:val="002F3AF1"/>
  </w:style>
  <w:style w:type="numbering" w:customStyle="1" w:styleId="NoList1171">
    <w:name w:val="No List1171"/>
    <w:next w:val="a2"/>
    <w:uiPriority w:val="99"/>
    <w:semiHidden/>
    <w:unhideWhenUsed/>
    <w:rsid w:val="002F3AF1"/>
  </w:style>
  <w:style w:type="numbering" w:customStyle="1" w:styleId="1710">
    <w:name w:val="無清單171"/>
    <w:next w:val="a2"/>
    <w:uiPriority w:val="99"/>
    <w:semiHidden/>
    <w:unhideWhenUsed/>
    <w:rsid w:val="002F3AF1"/>
  </w:style>
  <w:style w:type="numbering" w:customStyle="1" w:styleId="11610">
    <w:name w:val="無清單1161"/>
    <w:next w:val="a2"/>
    <w:uiPriority w:val="99"/>
    <w:semiHidden/>
    <w:unhideWhenUsed/>
    <w:rsid w:val="002F3AF1"/>
  </w:style>
  <w:style w:type="numbering" w:customStyle="1" w:styleId="NoList11161">
    <w:name w:val="No List11161"/>
    <w:next w:val="a2"/>
    <w:uiPriority w:val="99"/>
    <w:semiHidden/>
    <w:unhideWhenUsed/>
    <w:rsid w:val="002F3AF1"/>
  </w:style>
  <w:style w:type="numbering" w:customStyle="1" w:styleId="2510">
    <w:name w:val="无列表251"/>
    <w:next w:val="a2"/>
    <w:uiPriority w:val="99"/>
    <w:semiHidden/>
    <w:unhideWhenUsed/>
    <w:rsid w:val="002F3AF1"/>
  </w:style>
  <w:style w:type="numbering" w:customStyle="1" w:styleId="NoList1261">
    <w:name w:val="No List1261"/>
    <w:next w:val="a2"/>
    <w:uiPriority w:val="99"/>
    <w:semiHidden/>
    <w:unhideWhenUsed/>
    <w:rsid w:val="002F3AF1"/>
  </w:style>
  <w:style w:type="numbering" w:customStyle="1" w:styleId="11611">
    <w:name w:val="リストなし1161"/>
    <w:next w:val="a2"/>
    <w:uiPriority w:val="99"/>
    <w:semiHidden/>
    <w:unhideWhenUsed/>
    <w:rsid w:val="002F3AF1"/>
  </w:style>
  <w:style w:type="numbering" w:customStyle="1" w:styleId="11612">
    <w:name w:val="无列表1161"/>
    <w:next w:val="a2"/>
    <w:semiHidden/>
    <w:rsid w:val="002F3AF1"/>
  </w:style>
  <w:style w:type="numbering" w:customStyle="1" w:styleId="NoList2161">
    <w:name w:val="No List2161"/>
    <w:next w:val="a2"/>
    <w:semiHidden/>
    <w:rsid w:val="002F3AF1"/>
  </w:style>
  <w:style w:type="numbering" w:customStyle="1" w:styleId="NoList3161">
    <w:name w:val="No List3161"/>
    <w:next w:val="a2"/>
    <w:uiPriority w:val="99"/>
    <w:semiHidden/>
    <w:rsid w:val="002F3AF1"/>
  </w:style>
  <w:style w:type="numbering" w:customStyle="1" w:styleId="12610">
    <w:name w:val="無清單1261"/>
    <w:next w:val="a2"/>
    <w:uiPriority w:val="99"/>
    <w:semiHidden/>
    <w:unhideWhenUsed/>
    <w:rsid w:val="002F3AF1"/>
  </w:style>
  <w:style w:type="numbering" w:customStyle="1" w:styleId="111610">
    <w:name w:val="無清單11161"/>
    <w:next w:val="a2"/>
    <w:uiPriority w:val="99"/>
    <w:semiHidden/>
    <w:unhideWhenUsed/>
    <w:rsid w:val="002F3AF1"/>
  </w:style>
  <w:style w:type="numbering" w:customStyle="1" w:styleId="NoList451">
    <w:name w:val="No List451"/>
    <w:next w:val="a2"/>
    <w:uiPriority w:val="99"/>
    <w:semiHidden/>
    <w:unhideWhenUsed/>
    <w:rsid w:val="002F3AF1"/>
  </w:style>
  <w:style w:type="numbering" w:customStyle="1" w:styleId="NoList11251">
    <w:name w:val="No List11251"/>
    <w:next w:val="a2"/>
    <w:uiPriority w:val="99"/>
    <w:semiHidden/>
    <w:unhideWhenUsed/>
    <w:rsid w:val="002F3AF1"/>
  </w:style>
  <w:style w:type="numbering" w:customStyle="1" w:styleId="NoList12151">
    <w:name w:val="No List12151"/>
    <w:next w:val="a2"/>
    <w:uiPriority w:val="99"/>
    <w:semiHidden/>
    <w:unhideWhenUsed/>
    <w:rsid w:val="002F3AF1"/>
  </w:style>
  <w:style w:type="numbering" w:customStyle="1" w:styleId="111511">
    <w:name w:val="リストなし11151"/>
    <w:next w:val="a2"/>
    <w:uiPriority w:val="99"/>
    <w:semiHidden/>
    <w:unhideWhenUsed/>
    <w:rsid w:val="002F3AF1"/>
  </w:style>
  <w:style w:type="numbering" w:customStyle="1" w:styleId="111512">
    <w:name w:val="无列表11151"/>
    <w:next w:val="a2"/>
    <w:semiHidden/>
    <w:rsid w:val="002F3AF1"/>
  </w:style>
  <w:style w:type="numbering" w:customStyle="1" w:styleId="NoList21151">
    <w:name w:val="No List21151"/>
    <w:next w:val="a2"/>
    <w:semiHidden/>
    <w:rsid w:val="002F3AF1"/>
  </w:style>
  <w:style w:type="numbering" w:customStyle="1" w:styleId="NoList31151">
    <w:name w:val="No List31151"/>
    <w:next w:val="a2"/>
    <w:uiPriority w:val="99"/>
    <w:semiHidden/>
    <w:rsid w:val="002F3AF1"/>
  </w:style>
  <w:style w:type="numbering" w:customStyle="1" w:styleId="NoList111151">
    <w:name w:val="No List111151"/>
    <w:next w:val="a2"/>
    <w:uiPriority w:val="99"/>
    <w:semiHidden/>
    <w:unhideWhenUsed/>
    <w:rsid w:val="002F3AF1"/>
  </w:style>
  <w:style w:type="numbering" w:customStyle="1" w:styleId="121510">
    <w:name w:val="無清單12151"/>
    <w:next w:val="a2"/>
    <w:uiPriority w:val="99"/>
    <w:semiHidden/>
    <w:unhideWhenUsed/>
    <w:rsid w:val="002F3AF1"/>
  </w:style>
  <w:style w:type="numbering" w:customStyle="1" w:styleId="1111510">
    <w:name w:val="無清單111151"/>
    <w:next w:val="a2"/>
    <w:uiPriority w:val="99"/>
    <w:semiHidden/>
    <w:unhideWhenUsed/>
    <w:rsid w:val="002F3AF1"/>
  </w:style>
  <w:style w:type="numbering" w:customStyle="1" w:styleId="NoList551">
    <w:name w:val="No List551"/>
    <w:next w:val="a2"/>
    <w:uiPriority w:val="99"/>
    <w:semiHidden/>
    <w:unhideWhenUsed/>
    <w:rsid w:val="002F3AF1"/>
  </w:style>
  <w:style w:type="numbering" w:customStyle="1" w:styleId="NoList1351">
    <w:name w:val="No List1351"/>
    <w:next w:val="a2"/>
    <w:uiPriority w:val="99"/>
    <w:semiHidden/>
    <w:unhideWhenUsed/>
    <w:rsid w:val="002F3AF1"/>
  </w:style>
  <w:style w:type="numbering" w:customStyle="1" w:styleId="12511">
    <w:name w:val="リストなし1251"/>
    <w:next w:val="a2"/>
    <w:uiPriority w:val="99"/>
    <w:semiHidden/>
    <w:unhideWhenUsed/>
    <w:rsid w:val="002F3AF1"/>
  </w:style>
  <w:style w:type="numbering" w:customStyle="1" w:styleId="12512">
    <w:name w:val="无列表1251"/>
    <w:next w:val="a2"/>
    <w:semiHidden/>
    <w:rsid w:val="002F3AF1"/>
  </w:style>
  <w:style w:type="numbering" w:customStyle="1" w:styleId="NoList2251">
    <w:name w:val="No List2251"/>
    <w:next w:val="a2"/>
    <w:semiHidden/>
    <w:rsid w:val="002F3AF1"/>
  </w:style>
  <w:style w:type="numbering" w:customStyle="1" w:styleId="NoList3251">
    <w:name w:val="No List3251"/>
    <w:next w:val="a2"/>
    <w:uiPriority w:val="99"/>
    <w:semiHidden/>
    <w:rsid w:val="002F3AF1"/>
  </w:style>
  <w:style w:type="numbering" w:customStyle="1" w:styleId="13510">
    <w:name w:val="無清單1351"/>
    <w:next w:val="a2"/>
    <w:uiPriority w:val="99"/>
    <w:semiHidden/>
    <w:unhideWhenUsed/>
    <w:rsid w:val="002F3AF1"/>
  </w:style>
  <w:style w:type="numbering" w:customStyle="1" w:styleId="112510">
    <w:name w:val="無清單11251"/>
    <w:next w:val="a2"/>
    <w:uiPriority w:val="99"/>
    <w:semiHidden/>
    <w:unhideWhenUsed/>
    <w:rsid w:val="002F3AF1"/>
  </w:style>
  <w:style w:type="numbering" w:customStyle="1" w:styleId="2151">
    <w:name w:val="无列表2151"/>
    <w:next w:val="a2"/>
    <w:uiPriority w:val="99"/>
    <w:semiHidden/>
    <w:unhideWhenUsed/>
    <w:rsid w:val="002F3AF1"/>
  </w:style>
  <w:style w:type="numbering" w:customStyle="1" w:styleId="NoList12241">
    <w:name w:val="No List12241"/>
    <w:next w:val="a2"/>
    <w:uiPriority w:val="99"/>
    <w:semiHidden/>
    <w:unhideWhenUsed/>
    <w:rsid w:val="002F3AF1"/>
  </w:style>
  <w:style w:type="numbering" w:customStyle="1" w:styleId="112411">
    <w:name w:val="リストなし11241"/>
    <w:next w:val="a2"/>
    <w:uiPriority w:val="99"/>
    <w:semiHidden/>
    <w:unhideWhenUsed/>
    <w:rsid w:val="002F3AF1"/>
  </w:style>
  <w:style w:type="numbering" w:customStyle="1" w:styleId="112412">
    <w:name w:val="无列表11241"/>
    <w:next w:val="a2"/>
    <w:semiHidden/>
    <w:rsid w:val="002F3AF1"/>
  </w:style>
  <w:style w:type="numbering" w:customStyle="1" w:styleId="NoList21241">
    <w:name w:val="No List21241"/>
    <w:next w:val="a2"/>
    <w:semiHidden/>
    <w:rsid w:val="002F3AF1"/>
  </w:style>
  <w:style w:type="numbering" w:customStyle="1" w:styleId="NoList31241">
    <w:name w:val="No List31241"/>
    <w:next w:val="a2"/>
    <w:uiPriority w:val="99"/>
    <w:semiHidden/>
    <w:rsid w:val="002F3AF1"/>
  </w:style>
  <w:style w:type="numbering" w:customStyle="1" w:styleId="NoList111251">
    <w:name w:val="No List111251"/>
    <w:next w:val="a2"/>
    <w:uiPriority w:val="99"/>
    <w:semiHidden/>
    <w:unhideWhenUsed/>
    <w:rsid w:val="002F3AF1"/>
  </w:style>
  <w:style w:type="numbering" w:customStyle="1" w:styleId="122410">
    <w:name w:val="無清單12241"/>
    <w:next w:val="a2"/>
    <w:uiPriority w:val="99"/>
    <w:semiHidden/>
    <w:unhideWhenUsed/>
    <w:rsid w:val="002F3AF1"/>
  </w:style>
  <w:style w:type="numbering" w:customStyle="1" w:styleId="1112410">
    <w:name w:val="無清單111241"/>
    <w:next w:val="a2"/>
    <w:uiPriority w:val="99"/>
    <w:semiHidden/>
    <w:unhideWhenUsed/>
    <w:rsid w:val="002F3AF1"/>
  </w:style>
  <w:style w:type="numbering" w:customStyle="1" w:styleId="3310">
    <w:name w:val="无列表331"/>
    <w:next w:val="a2"/>
    <w:uiPriority w:val="99"/>
    <w:semiHidden/>
    <w:unhideWhenUsed/>
    <w:rsid w:val="002F3AF1"/>
  </w:style>
  <w:style w:type="numbering" w:customStyle="1" w:styleId="13313">
    <w:name w:val="无列表1331"/>
    <w:next w:val="a2"/>
    <w:semiHidden/>
    <w:rsid w:val="002F3AF1"/>
  </w:style>
  <w:style w:type="numbering" w:customStyle="1" w:styleId="NoList11331">
    <w:name w:val="No List11331"/>
    <w:next w:val="a2"/>
    <w:uiPriority w:val="99"/>
    <w:semiHidden/>
    <w:unhideWhenUsed/>
    <w:rsid w:val="002F3AF1"/>
  </w:style>
  <w:style w:type="numbering" w:customStyle="1" w:styleId="NoList4131">
    <w:name w:val="No List4131"/>
    <w:next w:val="a2"/>
    <w:uiPriority w:val="99"/>
    <w:semiHidden/>
    <w:unhideWhenUsed/>
    <w:rsid w:val="002F3AF1"/>
  </w:style>
  <w:style w:type="numbering" w:customStyle="1" w:styleId="2231">
    <w:name w:val="无列表2231"/>
    <w:next w:val="a2"/>
    <w:uiPriority w:val="99"/>
    <w:semiHidden/>
    <w:unhideWhenUsed/>
    <w:rsid w:val="002F3AF1"/>
  </w:style>
  <w:style w:type="numbering" w:customStyle="1" w:styleId="NoList121131">
    <w:name w:val="No List121131"/>
    <w:next w:val="a2"/>
    <w:uiPriority w:val="99"/>
    <w:semiHidden/>
    <w:unhideWhenUsed/>
    <w:rsid w:val="002F3AF1"/>
  </w:style>
  <w:style w:type="numbering" w:customStyle="1" w:styleId="1111310">
    <w:name w:val="リストなし111131"/>
    <w:next w:val="a2"/>
    <w:uiPriority w:val="99"/>
    <w:semiHidden/>
    <w:unhideWhenUsed/>
    <w:rsid w:val="002F3AF1"/>
  </w:style>
  <w:style w:type="numbering" w:customStyle="1" w:styleId="1111313">
    <w:name w:val="无列表111131"/>
    <w:next w:val="a2"/>
    <w:semiHidden/>
    <w:rsid w:val="002F3AF1"/>
  </w:style>
  <w:style w:type="numbering" w:customStyle="1" w:styleId="NoList211131">
    <w:name w:val="No List211131"/>
    <w:next w:val="a2"/>
    <w:semiHidden/>
    <w:rsid w:val="002F3AF1"/>
  </w:style>
  <w:style w:type="numbering" w:customStyle="1" w:styleId="NoList311131">
    <w:name w:val="No List311131"/>
    <w:next w:val="a2"/>
    <w:uiPriority w:val="99"/>
    <w:semiHidden/>
    <w:rsid w:val="002F3AF1"/>
  </w:style>
  <w:style w:type="numbering" w:customStyle="1" w:styleId="NoList1111131">
    <w:name w:val="No List1111131"/>
    <w:next w:val="a2"/>
    <w:uiPriority w:val="99"/>
    <w:semiHidden/>
    <w:unhideWhenUsed/>
    <w:rsid w:val="002F3AF1"/>
  </w:style>
  <w:style w:type="numbering" w:customStyle="1" w:styleId="1211310">
    <w:name w:val="無清單121131"/>
    <w:next w:val="a2"/>
    <w:uiPriority w:val="99"/>
    <w:semiHidden/>
    <w:unhideWhenUsed/>
    <w:rsid w:val="002F3AF1"/>
  </w:style>
  <w:style w:type="numbering" w:customStyle="1" w:styleId="11111310">
    <w:name w:val="無清單1111131"/>
    <w:next w:val="a2"/>
    <w:uiPriority w:val="99"/>
    <w:semiHidden/>
    <w:unhideWhenUsed/>
    <w:rsid w:val="002F3AF1"/>
  </w:style>
  <w:style w:type="numbering" w:customStyle="1" w:styleId="NoList13131">
    <w:name w:val="No List13131"/>
    <w:next w:val="a2"/>
    <w:uiPriority w:val="99"/>
    <w:semiHidden/>
    <w:unhideWhenUsed/>
    <w:rsid w:val="002F3AF1"/>
  </w:style>
  <w:style w:type="numbering" w:customStyle="1" w:styleId="121313">
    <w:name w:val="リストなし12131"/>
    <w:next w:val="a2"/>
    <w:uiPriority w:val="99"/>
    <w:semiHidden/>
    <w:unhideWhenUsed/>
    <w:rsid w:val="002F3AF1"/>
  </w:style>
  <w:style w:type="numbering" w:customStyle="1" w:styleId="121314">
    <w:name w:val="无列表12131"/>
    <w:next w:val="a2"/>
    <w:semiHidden/>
    <w:rsid w:val="002F3AF1"/>
  </w:style>
  <w:style w:type="numbering" w:customStyle="1" w:styleId="NoList22131">
    <w:name w:val="No List22131"/>
    <w:next w:val="a2"/>
    <w:semiHidden/>
    <w:rsid w:val="002F3AF1"/>
  </w:style>
  <w:style w:type="numbering" w:customStyle="1" w:styleId="NoList32131">
    <w:name w:val="No List32131"/>
    <w:next w:val="a2"/>
    <w:uiPriority w:val="99"/>
    <w:semiHidden/>
    <w:rsid w:val="002F3AF1"/>
  </w:style>
  <w:style w:type="numbering" w:customStyle="1" w:styleId="NoList112131">
    <w:name w:val="No List112131"/>
    <w:next w:val="a2"/>
    <w:uiPriority w:val="99"/>
    <w:semiHidden/>
    <w:unhideWhenUsed/>
    <w:rsid w:val="002F3AF1"/>
  </w:style>
  <w:style w:type="numbering" w:customStyle="1" w:styleId="131310">
    <w:name w:val="無清單13131"/>
    <w:next w:val="a2"/>
    <w:uiPriority w:val="99"/>
    <w:semiHidden/>
    <w:unhideWhenUsed/>
    <w:rsid w:val="002F3AF1"/>
  </w:style>
  <w:style w:type="numbering" w:customStyle="1" w:styleId="1121310">
    <w:name w:val="無清單112131"/>
    <w:next w:val="a2"/>
    <w:uiPriority w:val="99"/>
    <w:semiHidden/>
    <w:unhideWhenUsed/>
    <w:rsid w:val="002F3AF1"/>
  </w:style>
  <w:style w:type="numbering" w:customStyle="1" w:styleId="21131">
    <w:name w:val="无列表21131"/>
    <w:next w:val="a2"/>
    <w:uiPriority w:val="99"/>
    <w:semiHidden/>
    <w:unhideWhenUsed/>
    <w:rsid w:val="002F3AF1"/>
  </w:style>
  <w:style w:type="numbering" w:customStyle="1" w:styleId="NoList122131">
    <w:name w:val="No List122131"/>
    <w:next w:val="a2"/>
    <w:uiPriority w:val="99"/>
    <w:semiHidden/>
    <w:unhideWhenUsed/>
    <w:rsid w:val="002F3AF1"/>
  </w:style>
  <w:style w:type="numbering" w:customStyle="1" w:styleId="1121311">
    <w:name w:val="リストなし112131"/>
    <w:next w:val="a2"/>
    <w:uiPriority w:val="99"/>
    <w:semiHidden/>
    <w:unhideWhenUsed/>
    <w:rsid w:val="002F3AF1"/>
  </w:style>
  <w:style w:type="numbering" w:customStyle="1" w:styleId="1121312">
    <w:name w:val="无列表112131"/>
    <w:next w:val="a2"/>
    <w:semiHidden/>
    <w:rsid w:val="002F3AF1"/>
  </w:style>
  <w:style w:type="numbering" w:customStyle="1" w:styleId="NoList212131">
    <w:name w:val="No List212131"/>
    <w:next w:val="a2"/>
    <w:semiHidden/>
    <w:rsid w:val="002F3AF1"/>
  </w:style>
  <w:style w:type="numbering" w:customStyle="1" w:styleId="NoList312131">
    <w:name w:val="No List312131"/>
    <w:next w:val="a2"/>
    <w:uiPriority w:val="99"/>
    <w:semiHidden/>
    <w:rsid w:val="002F3AF1"/>
  </w:style>
  <w:style w:type="numbering" w:customStyle="1" w:styleId="NoList1112131">
    <w:name w:val="No List1112131"/>
    <w:next w:val="a2"/>
    <w:uiPriority w:val="99"/>
    <w:semiHidden/>
    <w:unhideWhenUsed/>
    <w:rsid w:val="002F3AF1"/>
  </w:style>
  <w:style w:type="numbering" w:customStyle="1" w:styleId="1221310">
    <w:name w:val="無清單122131"/>
    <w:next w:val="a2"/>
    <w:uiPriority w:val="99"/>
    <w:semiHidden/>
    <w:unhideWhenUsed/>
    <w:rsid w:val="002F3AF1"/>
  </w:style>
  <w:style w:type="numbering" w:customStyle="1" w:styleId="1112131">
    <w:name w:val="無清單1112131"/>
    <w:next w:val="a2"/>
    <w:uiPriority w:val="99"/>
    <w:semiHidden/>
    <w:unhideWhenUsed/>
    <w:rsid w:val="002F3AF1"/>
  </w:style>
  <w:style w:type="numbering" w:customStyle="1" w:styleId="NoList631">
    <w:name w:val="No List631"/>
    <w:next w:val="a2"/>
    <w:uiPriority w:val="99"/>
    <w:semiHidden/>
    <w:unhideWhenUsed/>
    <w:rsid w:val="002F3AF1"/>
  </w:style>
  <w:style w:type="numbering" w:customStyle="1" w:styleId="NoList1431">
    <w:name w:val="No List1431"/>
    <w:next w:val="a2"/>
    <w:uiPriority w:val="99"/>
    <w:semiHidden/>
    <w:unhideWhenUsed/>
    <w:rsid w:val="002F3AF1"/>
  </w:style>
  <w:style w:type="numbering" w:customStyle="1" w:styleId="13314">
    <w:name w:val="リストなし1331"/>
    <w:next w:val="a2"/>
    <w:uiPriority w:val="99"/>
    <w:semiHidden/>
    <w:unhideWhenUsed/>
    <w:rsid w:val="002F3AF1"/>
  </w:style>
  <w:style w:type="numbering" w:customStyle="1" w:styleId="NoList2331">
    <w:name w:val="No List2331"/>
    <w:next w:val="a2"/>
    <w:semiHidden/>
    <w:rsid w:val="002F3AF1"/>
  </w:style>
  <w:style w:type="numbering" w:customStyle="1" w:styleId="NoList3331">
    <w:name w:val="No List3331"/>
    <w:next w:val="a2"/>
    <w:uiPriority w:val="99"/>
    <w:semiHidden/>
    <w:rsid w:val="002F3AF1"/>
  </w:style>
  <w:style w:type="numbering" w:customStyle="1" w:styleId="14310">
    <w:name w:val="無清單1431"/>
    <w:next w:val="a2"/>
    <w:uiPriority w:val="99"/>
    <w:semiHidden/>
    <w:unhideWhenUsed/>
    <w:rsid w:val="002F3AF1"/>
  </w:style>
  <w:style w:type="numbering" w:customStyle="1" w:styleId="113310">
    <w:name w:val="無清單11331"/>
    <w:next w:val="a2"/>
    <w:uiPriority w:val="99"/>
    <w:semiHidden/>
    <w:unhideWhenUsed/>
    <w:rsid w:val="002F3AF1"/>
  </w:style>
  <w:style w:type="numbering" w:customStyle="1" w:styleId="NoList12331">
    <w:name w:val="No List12331"/>
    <w:next w:val="a2"/>
    <w:uiPriority w:val="99"/>
    <w:semiHidden/>
    <w:unhideWhenUsed/>
    <w:rsid w:val="002F3AF1"/>
  </w:style>
  <w:style w:type="numbering" w:customStyle="1" w:styleId="113311">
    <w:name w:val="リストなし11331"/>
    <w:next w:val="a2"/>
    <w:uiPriority w:val="99"/>
    <w:semiHidden/>
    <w:unhideWhenUsed/>
    <w:rsid w:val="002F3AF1"/>
  </w:style>
  <w:style w:type="numbering" w:customStyle="1" w:styleId="113312">
    <w:name w:val="无列表11331"/>
    <w:next w:val="a2"/>
    <w:semiHidden/>
    <w:rsid w:val="002F3AF1"/>
  </w:style>
  <w:style w:type="numbering" w:customStyle="1" w:styleId="NoList21331">
    <w:name w:val="No List21331"/>
    <w:next w:val="a2"/>
    <w:semiHidden/>
    <w:rsid w:val="002F3AF1"/>
  </w:style>
  <w:style w:type="numbering" w:customStyle="1" w:styleId="NoList31331">
    <w:name w:val="No List31331"/>
    <w:next w:val="a2"/>
    <w:uiPriority w:val="99"/>
    <w:semiHidden/>
    <w:rsid w:val="002F3AF1"/>
  </w:style>
  <w:style w:type="numbering" w:customStyle="1" w:styleId="NoList111331">
    <w:name w:val="No List111331"/>
    <w:next w:val="a2"/>
    <w:uiPriority w:val="99"/>
    <w:semiHidden/>
    <w:unhideWhenUsed/>
    <w:rsid w:val="002F3AF1"/>
  </w:style>
  <w:style w:type="numbering" w:customStyle="1" w:styleId="123310">
    <w:name w:val="無清單12331"/>
    <w:next w:val="a2"/>
    <w:uiPriority w:val="99"/>
    <w:semiHidden/>
    <w:unhideWhenUsed/>
    <w:rsid w:val="002F3AF1"/>
  </w:style>
  <w:style w:type="numbering" w:customStyle="1" w:styleId="1113310">
    <w:name w:val="無清單111331"/>
    <w:next w:val="a2"/>
    <w:uiPriority w:val="99"/>
    <w:semiHidden/>
    <w:unhideWhenUsed/>
    <w:rsid w:val="002F3AF1"/>
  </w:style>
  <w:style w:type="numbering" w:customStyle="1" w:styleId="NoList5131">
    <w:name w:val="No List5131"/>
    <w:next w:val="a2"/>
    <w:uiPriority w:val="99"/>
    <w:semiHidden/>
    <w:unhideWhenUsed/>
    <w:rsid w:val="002F3AF1"/>
  </w:style>
  <w:style w:type="numbering" w:customStyle="1" w:styleId="131311">
    <w:name w:val="无列表13131"/>
    <w:next w:val="a2"/>
    <w:semiHidden/>
    <w:rsid w:val="002F3AF1"/>
  </w:style>
  <w:style w:type="numbering" w:customStyle="1" w:styleId="NoList113121">
    <w:name w:val="No List113121"/>
    <w:next w:val="a2"/>
    <w:uiPriority w:val="99"/>
    <w:semiHidden/>
    <w:unhideWhenUsed/>
    <w:rsid w:val="002F3AF1"/>
  </w:style>
  <w:style w:type="numbering" w:customStyle="1" w:styleId="NoList41131">
    <w:name w:val="No List41131"/>
    <w:next w:val="a2"/>
    <w:uiPriority w:val="99"/>
    <w:semiHidden/>
    <w:unhideWhenUsed/>
    <w:rsid w:val="002F3AF1"/>
  </w:style>
  <w:style w:type="numbering" w:customStyle="1" w:styleId="22131">
    <w:name w:val="无列表22131"/>
    <w:next w:val="a2"/>
    <w:uiPriority w:val="99"/>
    <w:semiHidden/>
    <w:unhideWhenUsed/>
    <w:rsid w:val="002F3AF1"/>
  </w:style>
  <w:style w:type="numbering" w:customStyle="1" w:styleId="NoList1211131">
    <w:name w:val="No List1211131"/>
    <w:next w:val="a2"/>
    <w:uiPriority w:val="99"/>
    <w:semiHidden/>
    <w:unhideWhenUsed/>
    <w:rsid w:val="002F3AF1"/>
  </w:style>
  <w:style w:type="numbering" w:customStyle="1" w:styleId="11111311">
    <w:name w:val="リストなし1111131"/>
    <w:next w:val="a2"/>
    <w:uiPriority w:val="99"/>
    <w:semiHidden/>
    <w:unhideWhenUsed/>
    <w:rsid w:val="002F3AF1"/>
  </w:style>
  <w:style w:type="numbering" w:customStyle="1" w:styleId="11111312">
    <w:name w:val="无列表1111131"/>
    <w:next w:val="a2"/>
    <w:semiHidden/>
    <w:rsid w:val="002F3AF1"/>
  </w:style>
  <w:style w:type="numbering" w:customStyle="1" w:styleId="NoList2111131">
    <w:name w:val="No List2111131"/>
    <w:next w:val="a2"/>
    <w:semiHidden/>
    <w:rsid w:val="002F3AF1"/>
  </w:style>
  <w:style w:type="numbering" w:customStyle="1" w:styleId="NoList3111131">
    <w:name w:val="No List3111131"/>
    <w:next w:val="a2"/>
    <w:uiPriority w:val="99"/>
    <w:semiHidden/>
    <w:rsid w:val="002F3AF1"/>
  </w:style>
  <w:style w:type="numbering" w:customStyle="1" w:styleId="NoList11111131">
    <w:name w:val="No List11111131"/>
    <w:next w:val="a2"/>
    <w:uiPriority w:val="99"/>
    <w:semiHidden/>
    <w:unhideWhenUsed/>
    <w:rsid w:val="002F3AF1"/>
  </w:style>
  <w:style w:type="numbering" w:customStyle="1" w:styleId="12111310">
    <w:name w:val="無清單1211131"/>
    <w:next w:val="a2"/>
    <w:uiPriority w:val="99"/>
    <w:semiHidden/>
    <w:unhideWhenUsed/>
    <w:rsid w:val="002F3AF1"/>
  </w:style>
  <w:style w:type="numbering" w:customStyle="1" w:styleId="111111310">
    <w:name w:val="無清單11111131"/>
    <w:next w:val="a2"/>
    <w:uiPriority w:val="99"/>
    <w:semiHidden/>
    <w:unhideWhenUsed/>
    <w:rsid w:val="002F3AF1"/>
  </w:style>
  <w:style w:type="numbering" w:customStyle="1" w:styleId="NoList131131">
    <w:name w:val="No List131131"/>
    <w:next w:val="a2"/>
    <w:uiPriority w:val="99"/>
    <w:semiHidden/>
    <w:unhideWhenUsed/>
    <w:rsid w:val="002F3AF1"/>
  </w:style>
  <w:style w:type="numbering" w:customStyle="1" w:styleId="1211311">
    <w:name w:val="リストなし121131"/>
    <w:next w:val="a2"/>
    <w:uiPriority w:val="99"/>
    <w:semiHidden/>
    <w:unhideWhenUsed/>
    <w:rsid w:val="002F3AF1"/>
  </w:style>
  <w:style w:type="numbering" w:customStyle="1" w:styleId="1211312">
    <w:name w:val="无列表121131"/>
    <w:next w:val="a2"/>
    <w:semiHidden/>
    <w:rsid w:val="002F3AF1"/>
  </w:style>
  <w:style w:type="numbering" w:customStyle="1" w:styleId="NoList221131">
    <w:name w:val="No List221131"/>
    <w:next w:val="a2"/>
    <w:semiHidden/>
    <w:rsid w:val="002F3AF1"/>
  </w:style>
  <w:style w:type="numbering" w:customStyle="1" w:styleId="NoList321131">
    <w:name w:val="No List321131"/>
    <w:next w:val="a2"/>
    <w:uiPriority w:val="99"/>
    <w:semiHidden/>
    <w:rsid w:val="002F3AF1"/>
  </w:style>
  <w:style w:type="numbering" w:customStyle="1" w:styleId="NoList1121131">
    <w:name w:val="No List1121131"/>
    <w:next w:val="a2"/>
    <w:uiPriority w:val="99"/>
    <w:semiHidden/>
    <w:unhideWhenUsed/>
    <w:rsid w:val="002F3AF1"/>
  </w:style>
  <w:style w:type="numbering" w:customStyle="1" w:styleId="1311310">
    <w:name w:val="無清單131131"/>
    <w:next w:val="a2"/>
    <w:uiPriority w:val="99"/>
    <w:semiHidden/>
    <w:unhideWhenUsed/>
    <w:rsid w:val="002F3AF1"/>
  </w:style>
  <w:style w:type="numbering" w:customStyle="1" w:styleId="11211310">
    <w:name w:val="無清單1121131"/>
    <w:next w:val="a2"/>
    <w:uiPriority w:val="99"/>
    <w:semiHidden/>
    <w:unhideWhenUsed/>
    <w:rsid w:val="002F3AF1"/>
  </w:style>
  <w:style w:type="numbering" w:customStyle="1" w:styleId="211131">
    <w:name w:val="无列表211131"/>
    <w:next w:val="a2"/>
    <w:uiPriority w:val="99"/>
    <w:semiHidden/>
    <w:unhideWhenUsed/>
    <w:rsid w:val="002F3AF1"/>
  </w:style>
  <w:style w:type="numbering" w:customStyle="1" w:styleId="NoList1221131">
    <w:name w:val="No List1221131"/>
    <w:next w:val="a2"/>
    <w:uiPriority w:val="99"/>
    <w:semiHidden/>
    <w:unhideWhenUsed/>
    <w:rsid w:val="002F3AF1"/>
  </w:style>
  <w:style w:type="numbering" w:customStyle="1" w:styleId="11211311">
    <w:name w:val="リストなし1121131"/>
    <w:next w:val="a2"/>
    <w:uiPriority w:val="99"/>
    <w:semiHidden/>
    <w:unhideWhenUsed/>
    <w:rsid w:val="002F3AF1"/>
  </w:style>
  <w:style w:type="numbering" w:customStyle="1" w:styleId="11211312">
    <w:name w:val="无列表1121131"/>
    <w:next w:val="a2"/>
    <w:semiHidden/>
    <w:rsid w:val="002F3AF1"/>
  </w:style>
  <w:style w:type="numbering" w:customStyle="1" w:styleId="NoList2121131">
    <w:name w:val="No List2121131"/>
    <w:next w:val="a2"/>
    <w:semiHidden/>
    <w:rsid w:val="002F3AF1"/>
  </w:style>
  <w:style w:type="numbering" w:customStyle="1" w:styleId="NoList3121131">
    <w:name w:val="No List3121131"/>
    <w:next w:val="a2"/>
    <w:uiPriority w:val="99"/>
    <w:semiHidden/>
    <w:rsid w:val="002F3AF1"/>
  </w:style>
  <w:style w:type="numbering" w:customStyle="1" w:styleId="NoList11121131">
    <w:name w:val="No List11121131"/>
    <w:next w:val="a2"/>
    <w:uiPriority w:val="99"/>
    <w:semiHidden/>
    <w:unhideWhenUsed/>
    <w:rsid w:val="002F3AF1"/>
  </w:style>
  <w:style w:type="numbering" w:customStyle="1" w:styleId="1221131">
    <w:name w:val="無清單1221131"/>
    <w:next w:val="a2"/>
    <w:uiPriority w:val="99"/>
    <w:semiHidden/>
    <w:unhideWhenUsed/>
    <w:rsid w:val="002F3AF1"/>
  </w:style>
  <w:style w:type="numbering" w:customStyle="1" w:styleId="11121131">
    <w:name w:val="無清單11121131"/>
    <w:next w:val="a2"/>
    <w:uiPriority w:val="99"/>
    <w:semiHidden/>
    <w:unhideWhenUsed/>
    <w:rsid w:val="002F3AF1"/>
  </w:style>
  <w:style w:type="numbering" w:customStyle="1" w:styleId="NoList51121">
    <w:name w:val="No List51121"/>
    <w:next w:val="a2"/>
    <w:uiPriority w:val="99"/>
    <w:semiHidden/>
    <w:unhideWhenUsed/>
    <w:rsid w:val="002F3AF1"/>
  </w:style>
  <w:style w:type="numbering" w:customStyle="1" w:styleId="NoList6121">
    <w:name w:val="No List6121"/>
    <w:next w:val="a2"/>
    <w:uiPriority w:val="99"/>
    <w:semiHidden/>
    <w:unhideWhenUsed/>
    <w:rsid w:val="002F3AF1"/>
  </w:style>
  <w:style w:type="numbering" w:customStyle="1" w:styleId="NoList14121">
    <w:name w:val="No List14121"/>
    <w:next w:val="a2"/>
    <w:uiPriority w:val="99"/>
    <w:semiHidden/>
    <w:unhideWhenUsed/>
    <w:rsid w:val="002F3AF1"/>
  </w:style>
  <w:style w:type="numbering" w:customStyle="1" w:styleId="131212">
    <w:name w:val="リストなし13121"/>
    <w:next w:val="a2"/>
    <w:uiPriority w:val="99"/>
    <w:semiHidden/>
    <w:unhideWhenUsed/>
    <w:rsid w:val="002F3AF1"/>
  </w:style>
  <w:style w:type="numbering" w:customStyle="1" w:styleId="NoList23121">
    <w:name w:val="No List23121"/>
    <w:next w:val="a2"/>
    <w:semiHidden/>
    <w:rsid w:val="002F3AF1"/>
  </w:style>
  <w:style w:type="numbering" w:customStyle="1" w:styleId="NoList33121">
    <w:name w:val="No List33121"/>
    <w:next w:val="a2"/>
    <w:uiPriority w:val="99"/>
    <w:semiHidden/>
    <w:rsid w:val="002F3AF1"/>
  </w:style>
  <w:style w:type="numbering" w:customStyle="1" w:styleId="NoList11421">
    <w:name w:val="No List11421"/>
    <w:next w:val="a2"/>
    <w:uiPriority w:val="99"/>
    <w:semiHidden/>
    <w:unhideWhenUsed/>
    <w:rsid w:val="002F3AF1"/>
  </w:style>
  <w:style w:type="numbering" w:customStyle="1" w:styleId="141210">
    <w:name w:val="無清單14121"/>
    <w:next w:val="a2"/>
    <w:uiPriority w:val="99"/>
    <w:semiHidden/>
    <w:unhideWhenUsed/>
    <w:rsid w:val="002F3AF1"/>
  </w:style>
  <w:style w:type="numbering" w:customStyle="1" w:styleId="1131210">
    <w:name w:val="無清單113121"/>
    <w:next w:val="a2"/>
    <w:uiPriority w:val="99"/>
    <w:semiHidden/>
    <w:unhideWhenUsed/>
    <w:rsid w:val="002F3AF1"/>
  </w:style>
  <w:style w:type="numbering" w:customStyle="1" w:styleId="NoList4221">
    <w:name w:val="No List4221"/>
    <w:next w:val="a2"/>
    <w:uiPriority w:val="99"/>
    <w:semiHidden/>
    <w:unhideWhenUsed/>
    <w:rsid w:val="002F3AF1"/>
  </w:style>
  <w:style w:type="numbering" w:customStyle="1" w:styleId="NoList123121">
    <w:name w:val="No List123121"/>
    <w:next w:val="a2"/>
    <w:uiPriority w:val="99"/>
    <w:semiHidden/>
    <w:unhideWhenUsed/>
    <w:rsid w:val="002F3AF1"/>
  </w:style>
  <w:style w:type="numbering" w:customStyle="1" w:styleId="1131211">
    <w:name w:val="リストなし113121"/>
    <w:next w:val="a2"/>
    <w:uiPriority w:val="99"/>
    <w:semiHidden/>
    <w:unhideWhenUsed/>
    <w:rsid w:val="002F3AF1"/>
  </w:style>
  <w:style w:type="numbering" w:customStyle="1" w:styleId="1131212">
    <w:name w:val="无列表113121"/>
    <w:next w:val="a2"/>
    <w:semiHidden/>
    <w:rsid w:val="002F3AF1"/>
  </w:style>
  <w:style w:type="numbering" w:customStyle="1" w:styleId="NoList213121">
    <w:name w:val="No List213121"/>
    <w:next w:val="a2"/>
    <w:semiHidden/>
    <w:rsid w:val="002F3AF1"/>
  </w:style>
  <w:style w:type="numbering" w:customStyle="1" w:styleId="NoList313121">
    <w:name w:val="No List313121"/>
    <w:next w:val="a2"/>
    <w:uiPriority w:val="99"/>
    <w:semiHidden/>
    <w:rsid w:val="002F3AF1"/>
  </w:style>
  <w:style w:type="numbering" w:customStyle="1" w:styleId="NoList1113121">
    <w:name w:val="No List1113121"/>
    <w:next w:val="a2"/>
    <w:uiPriority w:val="99"/>
    <w:semiHidden/>
    <w:unhideWhenUsed/>
    <w:rsid w:val="002F3AF1"/>
  </w:style>
  <w:style w:type="numbering" w:customStyle="1" w:styleId="1231210">
    <w:name w:val="無清單123121"/>
    <w:next w:val="a2"/>
    <w:uiPriority w:val="99"/>
    <w:semiHidden/>
    <w:unhideWhenUsed/>
    <w:rsid w:val="002F3AF1"/>
  </w:style>
  <w:style w:type="numbering" w:customStyle="1" w:styleId="11131210">
    <w:name w:val="無清單1113121"/>
    <w:next w:val="a2"/>
    <w:uiPriority w:val="99"/>
    <w:semiHidden/>
    <w:unhideWhenUsed/>
    <w:rsid w:val="002F3AF1"/>
  </w:style>
  <w:style w:type="numbering" w:customStyle="1" w:styleId="NoList121221">
    <w:name w:val="No List121221"/>
    <w:next w:val="a2"/>
    <w:uiPriority w:val="99"/>
    <w:semiHidden/>
    <w:unhideWhenUsed/>
    <w:rsid w:val="002F3AF1"/>
  </w:style>
  <w:style w:type="numbering" w:customStyle="1" w:styleId="1112213">
    <w:name w:val="リストなし111221"/>
    <w:next w:val="a2"/>
    <w:uiPriority w:val="99"/>
    <w:semiHidden/>
    <w:unhideWhenUsed/>
    <w:rsid w:val="002F3AF1"/>
  </w:style>
  <w:style w:type="numbering" w:customStyle="1" w:styleId="1112214">
    <w:name w:val="无列表111221"/>
    <w:next w:val="a2"/>
    <w:semiHidden/>
    <w:rsid w:val="002F3AF1"/>
  </w:style>
  <w:style w:type="numbering" w:customStyle="1" w:styleId="NoList211221">
    <w:name w:val="No List211221"/>
    <w:next w:val="a2"/>
    <w:semiHidden/>
    <w:rsid w:val="002F3AF1"/>
  </w:style>
  <w:style w:type="numbering" w:customStyle="1" w:styleId="NoList311221">
    <w:name w:val="No List311221"/>
    <w:next w:val="a2"/>
    <w:uiPriority w:val="99"/>
    <w:semiHidden/>
    <w:rsid w:val="002F3AF1"/>
  </w:style>
  <w:style w:type="numbering" w:customStyle="1" w:styleId="NoList1111221">
    <w:name w:val="No List1111221"/>
    <w:next w:val="a2"/>
    <w:uiPriority w:val="99"/>
    <w:semiHidden/>
    <w:unhideWhenUsed/>
    <w:rsid w:val="002F3AF1"/>
  </w:style>
  <w:style w:type="numbering" w:customStyle="1" w:styleId="1212210">
    <w:name w:val="無清單121221"/>
    <w:next w:val="a2"/>
    <w:uiPriority w:val="99"/>
    <w:semiHidden/>
    <w:unhideWhenUsed/>
    <w:rsid w:val="002F3AF1"/>
  </w:style>
  <w:style w:type="numbering" w:customStyle="1" w:styleId="11112210">
    <w:name w:val="無清單1111221"/>
    <w:next w:val="a2"/>
    <w:uiPriority w:val="99"/>
    <w:semiHidden/>
    <w:unhideWhenUsed/>
    <w:rsid w:val="002F3AF1"/>
  </w:style>
  <w:style w:type="numbering" w:customStyle="1" w:styleId="NoList5221">
    <w:name w:val="No List5221"/>
    <w:next w:val="a2"/>
    <w:uiPriority w:val="99"/>
    <w:semiHidden/>
    <w:unhideWhenUsed/>
    <w:rsid w:val="002F3AF1"/>
  </w:style>
  <w:style w:type="numbering" w:customStyle="1" w:styleId="NoList13221">
    <w:name w:val="No List13221"/>
    <w:next w:val="a2"/>
    <w:uiPriority w:val="99"/>
    <w:semiHidden/>
    <w:unhideWhenUsed/>
    <w:rsid w:val="002F3AF1"/>
  </w:style>
  <w:style w:type="numbering" w:customStyle="1" w:styleId="122213">
    <w:name w:val="リストなし12221"/>
    <w:next w:val="a2"/>
    <w:uiPriority w:val="99"/>
    <w:semiHidden/>
    <w:unhideWhenUsed/>
    <w:rsid w:val="002F3AF1"/>
  </w:style>
  <w:style w:type="numbering" w:customStyle="1" w:styleId="122311">
    <w:name w:val="无列表12231"/>
    <w:next w:val="a2"/>
    <w:semiHidden/>
    <w:rsid w:val="002F3AF1"/>
  </w:style>
  <w:style w:type="numbering" w:customStyle="1" w:styleId="NoList22221">
    <w:name w:val="No List22221"/>
    <w:next w:val="a2"/>
    <w:semiHidden/>
    <w:rsid w:val="002F3AF1"/>
  </w:style>
  <w:style w:type="numbering" w:customStyle="1" w:styleId="NoList32221">
    <w:name w:val="No List32221"/>
    <w:next w:val="a2"/>
    <w:uiPriority w:val="99"/>
    <w:semiHidden/>
    <w:rsid w:val="002F3AF1"/>
  </w:style>
  <w:style w:type="numbering" w:customStyle="1" w:styleId="NoList112221">
    <w:name w:val="No List112221"/>
    <w:next w:val="a2"/>
    <w:uiPriority w:val="99"/>
    <w:semiHidden/>
    <w:unhideWhenUsed/>
    <w:rsid w:val="002F3AF1"/>
  </w:style>
  <w:style w:type="numbering" w:customStyle="1" w:styleId="132210">
    <w:name w:val="無清單13221"/>
    <w:next w:val="a2"/>
    <w:uiPriority w:val="99"/>
    <w:semiHidden/>
    <w:unhideWhenUsed/>
    <w:rsid w:val="002F3AF1"/>
  </w:style>
  <w:style w:type="numbering" w:customStyle="1" w:styleId="1122210">
    <w:name w:val="無清單112221"/>
    <w:next w:val="a2"/>
    <w:uiPriority w:val="99"/>
    <w:semiHidden/>
    <w:unhideWhenUsed/>
    <w:rsid w:val="002F3AF1"/>
  </w:style>
  <w:style w:type="numbering" w:customStyle="1" w:styleId="21221">
    <w:name w:val="无列表21221"/>
    <w:next w:val="a2"/>
    <w:uiPriority w:val="99"/>
    <w:semiHidden/>
    <w:unhideWhenUsed/>
    <w:rsid w:val="002F3AF1"/>
  </w:style>
  <w:style w:type="numbering" w:customStyle="1" w:styleId="NoList1112221">
    <w:name w:val="No List1112221"/>
    <w:next w:val="a2"/>
    <w:uiPriority w:val="99"/>
    <w:semiHidden/>
    <w:unhideWhenUsed/>
    <w:rsid w:val="002F3AF1"/>
  </w:style>
  <w:style w:type="numbering" w:customStyle="1" w:styleId="NoList7211">
    <w:name w:val="No List7211"/>
    <w:next w:val="a2"/>
    <w:uiPriority w:val="99"/>
    <w:semiHidden/>
    <w:unhideWhenUsed/>
    <w:rsid w:val="002F3AF1"/>
  </w:style>
  <w:style w:type="numbering" w:customStyle="1" w:styleId="NoList1521">
    <w:name w:val="No List1521"/>
    <w:next w:val="a2"/>
    <w:uiPriority w:val="99"/>
    <w:semiHidden/>
    <w:unhideWhenUsed/>
    <w:rsid w:val="002F3AF1"/>
  </w:style>
  <w:style w:type="numbering" w:customStyle="1" w:styleId="14211">
    <w:name w:val="リストなし1421"/>
    <w:next w:val="a2"/>
    <w:uiPriority w:val="99"/>
    <w:semiHidden/>
    <w:unhideWhenUsed/>
    <w:rsid w:val="002F3AF1"/>
  </w:style>
  <w:style w:type="numbering" w:customStyle="1" w:styleId="14212">
    <w:name w:val="无列表1421"/>
    <w:next w:val="a2"/>
    <w:semiHidden/>
    <w:rsid w:val="002F3AF1"/>
  </w:style>
  <w:style w:type="numbering" w:customStyle="1" w:styleId="NoList2421">
    <w:name w:val="No List2421"/>
    <w:next w:val="a2"/>
    <w:semiHidden/>
    <w:rsid w:val="002F3AF1"/>
  </w:style>
  <w:style w:type="numbering" w:customStyle="1" w:styleId="NoList3421">
    <w:name w:val="No List3421"/>
    <w:next w:val="a2"/>
    <w:uiPriority w:val="99"/>
    <w:semiHidden/>
    <w:rsid w:val="002F3AF1"/>
  </w:style>
  <w:style w:type="numbering" w:customStyle="1" w:styleId="NoList11521">
    <w:name w:val="No List11521"/>
    <w:next w:val="a2"/>
    <w:uiPriority w:val="99"/>
    <w:semiHidden/>
    <w:unhideWhenUsed/>
    <w:rsid w:val="002F3AF1"/>
  </w:style>
  <w:style w:type="numbering" w:customStyle="1" w:styleId="15210">
    <w:name w:val="無清單1521"/>
    <w:next w:val="a2"/>
    <w:uiPriority w:val="99"/>
    <w:semiHidden/>
    <w:unhideWhenUsed/>
    <w:rsid w:val="002F3AF1"/>
  </w:style>
  <w:style w:type="numbering" w:customStyle="1" w:styleId="114210">
    <w:name w:val="無清單11421"/>
    <w:next w:val="a2"/>
    <w:uiPriority w:val="99"/>
    <w:semiHidden/>
    <w:unhideWhenUsed/>
    <w:rsid w:val="002F3AF1"/>
  </w:style>
  <w:style w:type="numbering" w:customStyle="1" w:styleId="NoList4321">
    <w:name w:val="No List4321"/>
    <w:next w:val="a2"/>
    <w:uiPriority w:val="99"/>
    <w:semiHidden/>
    <w:unhideWhenUsed/>
    <w:rsid w:val="002F3AF1"/>
  </w:style>
  <w:style w:type="numbering" w:customStyle="1" w:styleId="NoList12421">
    <w:name w:val="No List12421"/>
    <w:next w:val="a2"/>
    <w:uiPriority w:val="99"/>
    <w:semiHidden/>
    <w:unhideWhenUsed/>
    <w:rsid w:val="002F3AF1"/>
  </w:style>
  <w:style w:type="numbering" w:customStyle="1" w:styleId="114211">
    <w:name w:val="リストなし11421"/>
    <w:next w:val="a2"/>
    <w:uiPriority w:val="99"/>
    <w:semiHidden/>
    <w:unhideWhenUsed/>
    <w:rsid w:val="002F3AF1"/>
  </w:style>
  <w:style w:type="numbering" w:customStyle="1" w:styleId="114212">
    <w:name w:val="无列表11421"/>
    <w:next w:val="a2"/>
    <w:semiHidden/>
    <w:rsid w:val="002F3AF1"/>
  </w:style>
  <w:style w:type="numbering" w:customStyle="1" w:styleId="NoList21421">
    <w:name w:val="No List21421"/>
    <w:next w:val="a2"/>
    <w:semiHidden/>
    <w:rsid w:val="002F3AF1"/>
  </w:style>
  <w:style w:type="numbering" w:customStyle="1" w:styleId="NoList31421">
    <w:name w:val="No List31421"/>
    <w:next w:val="a2"/>
    <w:uiPriority w:val="99"/>
    <w:semiHidden/>
    <w:rsid w:val="002F3AF1"/>
  </w:style>
  <w:style w:type="numbering" w:customStyle="1" w:styleId="NoList111421">
    <w:name w:val="No List111421"/>
    <w:next w:val="a2"/>
    <w:uiPriority w:val="99"/>
    <w:semiHidden/>
    <w:unhideWhenUsed/>
    <w:rsid w:val="002F3AF1"/>
  </w:style>
  <w:style w:type="numbering" w:customStyle="1" w:styleId="124210">
    <w:name w:val="無清單12421"/>
    <w:next w:val="a2"/>
    <w:uiPriority w:val="99"/>
    <w:semiHidden/>
    <w:unhideWhenUsed/>
    <w:rsid w:val="002F3AF1"/>
  </w:style>
  <w:style w:type="numbering" w:customStyle="1" w:styleId="1114210">
    <w:name w:val="無清單111421"/>
    <w:next w:val="a2"/>
    <w:uiPriority w:val="99"/>
    <w:semiHidden/>
    <w:unhideWhenUsed/>
    <w:rsid w:val="002F3AF1"/>
  </w:style>
  <w:style w:type="numbering" w:customStyle="1" w:styleId="2321">
    <w:name w:val="无列表2321"/>
    <w:next w:val="a2"/>
    <w:uiPriority w:val="99"/>
    <w:semiHidden/>
    <w:unhideWhenUsed/>
    <w:rsid w:val="002F3AF1"/>
  </w:style>
  <w:style w:type="numbering" w:customStyle="1" w:styleId="NoList121321">
    <w:name w:val="No List121321"/>
    <w:next w:val="a2"/>
    <w:uiPriority w:val="99"/>
    <w:semiHidden/>
    <w:unhideWhenUsed/>
    <w:rsid w:val="002F3AF1"/>
  </w:style>
  <w:style w:type="numbering" w:customStyle="1" w:styleId="1113211">
    <w:name w:val="リストなし111321"/>
    <w:next w:val="a2"/>
    <w:uiPriority w:val="99"/>
    <w:semiHidden/>
    <w:unhideWhenUsed/>
    <w:rsid w:val="002F3AF1"/>
  </w:style>
  <w:style w:type="numbering" w:customStyle="1" w:styleId="1113212">
    <w:name w:val="无列表111321"/>
    <w:next w:val="a2"/>
    <w:semiHidden/>
    <w:rsid w:val="002F3AF1"/>
  </w:style>
  <w:style w:type="numbering" w:customStyle="1" w:styleId="NoList211321">
    <w:name w:val="No List211321"/>
    <w:next w:val="a2"/>
    <w:semiHidden/>
    <w:rsid w:val="002F3AF1"/>
  </w:style>
  <w:style w:type="numbering" w:customStyle="1" w:styleId="NoList311321">
    <w:name w:val="No List311321"/>
    <w:next w:val="a2"/>
    <w:uiPriority w:val="99"/>
    <w:semiHidden/>
    <w:rsid w:val="002F3AF1"/>
  </w:style>
  <w:style w:type="numbering" w:customStyle="1" w:styleId="NoList1111321">
    <w:name w:val="No List1111321"/>
    <w:next w:val="a2"/>
    <w:uiPriority w:val="99"/>
    <w:semiHidden/>
    <w:unhideWhenUsed/>
    <w:rsid w:val="002F3AF1"/>
  </w:style>
  <w:style w:type="numbering" w:customStyle="1" w:styleId="121321">
    <w:name w:val="無清單121321"/>
    <w:next w:val="a2"/>
    <w:uiPriority w:val="99"/>
    <w:semiHidden/>
    <w:unhideWhenUsed/>
    <w:rsid w:val="002F3AF1"/>
  </w:style>
  <w:style w:type="numbering" w:customStyle="1" w:styleId="1111321">
    <w:name w:val="無清單1111321"/>
    <w:next w:val="a2"/>
    <w:uiPriority w:val="99"/>
    <w:semiHidden/>
    <w:unhideWhenUsed/>
    <w:rsid w:val="002F3AF1"/>
  </w:style>
  <w:style w:type="numbering" w:customStyle="1" w:styleId="NoList5321">
    <w:name w:val="No List5321"/>
    <w:next w:val="a2"/>
    <w:uiPriority w:val="99"/>
    <w:semiHidden/>
    <w:unhideWhenUsed/>
    <w:rsid w:val="002F3AF1"/>
  </w:style>
  <w:style w:type="numbering" w:customStyle="1" w:styleId="NoList13321">
    <w:name w:val="No List13321"/>
    <w:next w:val="a2"/>
    <w:uiPriority w:val="99"/>
    <w:semiHidden/>
    <w:unhideWhenUsed/>
    <w:rsid w:val="002F3AF1"/>
  </w:style>
  <w:style w:type="numbering" w:customStyle="1" w:styleId="123211">
    <w:name w:val="リストなし12321"/>
    <w:next w:val="a2"/>
    <w:uiPriority w:val="99"/>
    <w:semiHidden/>
    <w:unhideWhenUsed/>
    <w:rsid w:val="002F3AF1"/>
  </w:style>
  <w:style w:type="numbering" w:customStyle="1" w:styleId="123212">
    <w:name w:val="无列表12321"/>
    <w:next w:val="a2"/>
    <w:semiHidden/>
    <w:rsid w:val="002F3AF1"/>
  </w:style>
  <w:style w:type="numbering" w:customStyle="1" w:styleId="NoList22321">
    <w:name w:val="No List22321"/>
    <w:next w:val="a2"/>
    <w:semiHidden/>
    <w:rsid w:val="002F3AF1"/>
  </w:style>
  <w:style w:type="numbering" w:customStyle="1" w:styleId="NoList32321">
    <w:name w:val="No List32321"/>
    <w:next w:val="a2"/>
    <w:uiPriority w:val="99"/>
    <w:semiHidden/>
    <w:rsid w:val="002F3AF1"/>
  </w:style>
  <w:style w:type="numbering" w:customStyle="1" w:styleId="NoList112321">
    <w:name w:val="No List112321"/>
    <w:next w:val="a2"/>
    <w:uiPriority w:val="99"/>
    <w:semiHidden/>
    <w:unhideWhenUsed/>
    <w:rsid w:val="002F3AF1"/>
  </w:style>
  <w:style w:type="numbering" w:customStyle="1" w:styleId="13321">
    <w:name w:val="無清單13321"/>
    <w:next w:val="a2"/>
    <w:uiPriority w:val="99"/>
    <w:semiHidden/>
    <w:unhideWhenUsed/>
    <w:rsid w:val="002F3AF1"/>
  </w:style>
  <w:style w:type="numbering" w:customStyle="1" w:styleId="1123210">
    <w:name w:val="無清單112321"/>
    <w:next w:val="a2"/>
    <w:uiPriority w:val="99"/>
    <w:semiHidden/>
    <w:unhideWhenUsed/>
    <w:rsid w:val="002F3AF1"/>
  </w:style>
  <w:style w:type="numbering" w:customStyle="1" w:styleId="21321">
    <w:name w:val="无列表21321"/>
    <w:next w:val="a2"/>
    <w:uiPriority w:val="99"/>
    <w:semiHidden/>
    <w:unhideWhenUsed/>
    <w:rsid w:val="002F3AF1"/>
  </w:style>
  <w:style w:type="numbering" w:customStyle="1" w:styleId="NoList122221">
    <w:name w:val="No List122221"/>
    <w:next w:val="a2"/>
    <w:uiPriority w:val="99"/>
    <w:semiHidden/>
    <w:unhideWhenUsed/>
    <w:rsid w:val="002F3AF1"/>
  </w:style>
  <w:style w:type="numbering" w:customStyle="1" w:styleId="1122211">
    <w:name w:val="リストなし112221"/>
    <w:next w:val="a2"/>
    <w:uiPriority w:val="99"/>
    <w:semiHidden/>
    <w:unhideWhenUsed/>
    <w:rsid w:val="002F3AF1"/>
  </w:style>
  <w:style w:type="numbering" w:customStyle="1" w:styleId="1122212">
    <w:name w:val="无列表112221"/>
    <w:next w:val="a2"/>
    <w:semiHidden/>
    <w:rsid w:val="002F3AF1"/>
  </w:style>
  <w:style w:type="numbering" w:customStyle="1" w:styleId="NoList212221">
    <w:name w:val="No List212221"/>
    <w:next w:val="a2"/>
    <w:semiHidden/>
    <w:rsid w:val="002F3AF1"/>
  </w:style>
  <w:style w:type="numbering" w:customStyle="1" w:styleId="NoList312221">
    <w:name w:val="No List312221"/>
    <w:next w:val="a2"/>
    <w:uiPriority w:val="99"/>
    <w:semiHidden/>
    <w:rsid w:val="002F3AF1"/>
  </w:style>
  <w:style w:type="numbering" w:customStyle="1" w:styleId="NoList1112321">
    <w:name w:val="No List1112321"/>
    <w:next w:val="a2"/>
    <w:uiPriority w:val="99"/>
    <w:semiHidden/>
    <w:unhideWhenUsed/>
    <w:rsid w:val="002F3AF1"/>
  </w:style>
  <w:style w:type="numbering" w:customStyle="1" w:styleId="1222210">
    <w:name w:val="無清單122221"/>
    <w:next w:val="a2"/>
    <w:uiPriority w:val="99"/>
    <w:semiHidden/>
    <w:unhideWhenUsed/>
    <w:rsid w:val="002F3AF1"/>
  </w:style>
  <w:style w:type="numbering" w:customStyle="1" w:styleId="1112221">
    <w:name w:val="無清單1112221"/>
    <w:next w:val="a2"/>
    <w:uiPriority w:val="99"/>
    <w:semiHidden/>
    <w:unhideWhenUsed/>
    <w:rsid w:val="002F3AF1"/>
  </w:style>
  <w:style w:type="numbering" w:customStyle="1" w:styleId="NoList811">
    <w:name w:val="No List811"/>
    <w:next w:val="a2"/>
    <w:uiPriority w:val="99"/>
    <w:semiHidden/>
    <w:unhideWhenUsed/>
    <w:rsid w:val="002F3AF1"/>
  </w:style>
  <w:style w:type="numbering" w:customStyle="1" w:styleId="NoList1611">
    <w:name w:val="No List1611"/>
    <w:next w:val="a2"/>
    <w:uiPriority w:val="99"/>
    <w:semiHidden/>
    <w:unhideWhenUsed/>
    <w:rsid w:val="002F3AF1"/>
  </w:style>
  <w:style w:type="numbering" w:customStyle="1" w:styleId="15111">
    <w:name w:val="リストなし1511"/>
    <w:next w:val="a2"/>
    <w:uiPriority w:val="99"/>
    <w:semiHidden/>
    <w:unhideWhenUsed/>
    <w:rsid w:val="002F3AF1"/>
  </w:style>
  <w:style w:type="numbering" w:customStyle="1" w:styleId="15112">
    <w:name w:val="无列表1511"/>
    <w:next w:val="a2"/>
    <w:semiHidden/>
    <w:rsid w:val="002F3AF1"/>
  </w:style>
  <w:style w:type="numbering" w:customStyle="1" w:styleId="NoList2511">
    <w:name w:val="No List2511"/>
    <w:next w:val="a2"/>
    <w:semiHidden/>
    <w:rsid w:val="002F3AF1"/>
  </w:style>
  <w:style w:type="numbering" w:customStyle="1" w:styleId="NoList3511">
    <w:name w:val="No List3511"/>
    <w:next w:val="a2"/>
    <w:uiPriority w:val="99"/>
    <w:semiHidden/>
    <w:rsid w:val="002F3AF1"/>
  </w:style>
  <w:style w:type="numbering" w:customStyle="1" w:styleId="NoList11611">
    <w:name w:val="No List11611"/>
    <w:next w:val="a2"/>
    <w:uiPriority w:val="99"/>
    <w:semiHidden/>
    <w:unhideWhenUsed/>
    <w:rsid w:val="002F3AF1"/>
  </w:style>
  <w:style w:type="numbering" w:customStyle="1" w:styleId="16110">
    <w:name w:val="無清單1611"/>
    <w:next w:val="a2"/>
    <w:uiPriority w:val="99"/>
    <w:semiHidden/>
    <w:unhideWhenUsed/>
    <w:rsid w:val="002F3AF1"/>
  </w:style>
  <w:style w:type="numbering" w:customStyle="1" w:styleId="115110">
    <w:name w:val="無清單11511"/>
    <w:next w:val="a2"/>
    <w:uiPriority w:val="99"/>
    <w:semiHidden/>
    <w:unhideWhenUsed/>
    <w:rsid w:val="002F3AF1"/>
  </w:style>
  <w:style w:type="numbering" w:customStyle="1" w:styleId="NoList111511">
    <w:name w:val="No List111511"/>
    <w:next w:val="a2"/>
    <w:uiPriority w:val="99"/>
    <w:semiHidden/>
    <w:unhideWhenUsed/>
    <w:rsid w:val="002F3AF1"/>
  </w:style>
  <w:style w:type="numbering" w:customStyle="1" w:styleId="2411">
    <w:name w:val="无列表2411"/>
    <w:next w:val="a2"/>
    <w:uiPriority w:val="99"/>
    <w:semiHidden/>
    <w:unhideWhenUsed/>
    <w:rsid w:val="002F3AF1"/>
  </w:style>
  <w:style w:type="numbering" w:customStyle="1" w:styleId="NoList12511">
    <w:name w:val="No List12511"/>
    <w:next w:val="a2"/>
    <w:uiPriority w:val="99"/>
    <w:semiHidden/>
    <w:unhideWhenUsed/>
    <w:rsid w:val="002F3AF1"/>
  </w:style>
  <w:style w:type="numbering" w:customStyle="1" w:styleId="115111">
    <w:name w:val="リストなし11511"/>
    <w:next w:val="a2"/>
    <w:uiPriority w:val="99"/>
    <w:semiHidden/>
    <w:unhideWhenUsed/>
    <w:rsid w:val="002F3AF1"/>
  </w:style>
  <w:style w:type="numbering" w:customStyle="1" w:styleId="115112">
    <w:name w:val="无列表11511"/>
    <w:next w:val="a2"/>
    <w:semiHidden/>
    <w:rsid w:val="002F3AF1"/>
  </w:style>
  <w:style w:type="numbering" w:customStyle="1" w:styleId="NoList21511">
    <w:name w:val="No List21511"/>
    <w:next w:val="a2"/>
    <w:semiHidden/>
    <w:rsid w:val="002F3AF1"/>
  </w:style>
  <w:style w:type="numbering" w:customStyle="1" w:styleId="NoList31511">
    <w:name w:val="No List31511"/>
    <w:next w:val="a2"/>
    <w:uiPriority w:val="99"/>
    <w:semiHidden/>
    <w:rsid w:val="002F3AF1"/>
  </w:style>
  <w:style w:type="numbering" w:customStyle="1" w:styleId="125110">
    <w:name w:val="無清單12511"/>
    <w:next w:val="a2"/>
    <w:uiPriority w:val="99"/>
    <w:semiHidden/>
    <w:unhideWhenUsed/>
    <w:rsid w:val="002F3AF1"/>
  </w:style>
  <w:style w:type="numbering" w:customStyle="1" w:styleId="1115110">
    <w:name w:val="無清單111511"/>
    <w:next w:val="a2"/>
    <w:uiPriority w:val="99"/>
    <w:semiHidden/>
    <w:unhideWhenUsed/>
    <w:rsid w:val="002F3AF1"/>
  </w:style>
  <w:style w:type="numbering" w:customStyle="1" w:styleId="NoList4411">
    <w:name w:val="No List4411"/>
    <w:next w:val="a2"/>
    <w:uiPriority w:val="99"/>
    <w:semiHidden/>
    <w:unhideWhenUsed/>
    <w:rsid w:val="002F3AF1"/>
  </w:style>
  <w:style w:type="numbering" w:customStyle="1" w:styleId="NoList112411">
    <w:name w:val="No List112411"/>
    <w:next w:val="a2"/>
    <w:uiPriority w:val="99"/>
    <w:semiHidden/>
    <w:unhideWhenUsed/>
    <w:rsid w:val="002F3AF1"/>
  </w:style>
  <w:style w:type="numbering" w:customStyle="1" w:styleId="NoList121411">
    <w:name w:val="No List121411"/>
    <w:next w:val="a2"/>
    <w:uiPriority w:val="99"/>
    <w:semiHidden/>
    <w:unhideWhenUsed/>
    <w:rsid w:val="002F3AF1"/>
  </w:style>
  <w:style w:type="numbering" w:customStyle="1" w:styleId="1114111">
    <w:name w:val="リストなし111411"/>
    <w:next w:val="a2"/>
    <w:uiPriority w:val="99"/>
    <w:semiHidden/>
    <w:unhideWhenUsed/>
    <w:rsid w:val="002F3AF1"/>
  </w:style>
  <w:style w:type="numbering" w:customStyle="1" w:styleId="1114112">
    <w:name w:val="无列表111411"/>
    <w:next w:val="a2"/>
    <w:semiHidden/>
    <w:rsid w:val="002F3AF1"/>
  </w:style>
  <w:style w:type="numbering" w:customStyle="1" w:styleId="NoList211411">
    <w:name w:val="No List211411"/>
    <w:next w:val="a2"/>
    <w:semiHidden/>
    <w:rsid w:val="002F3AF1"/>
  </w:style>
  <w:style w:type="numbering" w:customStyle="1" w:styleId="NoList311411">
    <w:name w:val="No List311411"/>
    <w:next w:val="a2"/>
    <w:uiPriority w:val="99"/>
    <w:semiHidden/>
    <w:rsid w:val="002F3AF1"/>
  </w:style>
  <w:style w:type="numbering" w:customStyle="1" w:styleId="NoList1111411">
    <w:name w:val="No List1111411"/>
    <w:next w:val="a2"/>
    <w:uiPriority w:val="99"/>
    <w:semiHidden/>
    <w:unhideWhenUsed/>
    <w:rsid w:val="002F3AF1"/>
  </w:style>
  <w:style w:type="numbering" w:customStyle="1" w:styleId="121411">
    <w:name w:val="無清單121411"/>
    <w:next w:val="a2"/>
    <w:uiPriority w:val="99"/>
    <w:semiHidden/>
    <w:unhideWhenUsed/>
    <w:rsid w:val="002F3AF1"/>
  </w:style>
  <w:style w:type="numbering" w:customStyle="1" w:styleId="1111411">
    <w:name w:val="無清單1111411"/>
    <w:next w:val="a2"/>
    <w:uiPriority w:val="99"/>
    <w:semiHidden/>
    <w:unhideWhenUsed/>
    <w:rsid w:val="002F3AF1"/>
  </w:style>
  <w:style w:type="numbering" w:customStyle="1" w:styleId="NoList5411">
    <w:name w:val="No List5411"/>
    <w:next w:val="a2"/>
    <w:uiPriority w:val="99"/>
    <w:semiHidden/>
    <w:unhideWhenUsed/>
    <w:rsid w:val="002F3AF1"/>
  </w:style>
  <w:style w:type="numbering" w:customStyle="1" w:styleId="NoList13411">
    <w:name w:val="No List13411"/>
    <w:next w:val="a2"/>
    <w:uiPriority w:val="99"/>
    <w:semiHidden/>
    <w:unhideWhenUsed/>
    <w:rsid w:val="002F3AF1"/>
  </w:style>
  <w:style w:type="numbering" w:customStyle="1" w:styleId="124111">
    <w:name w:val="リストなし12411"/>
    <w:next w:val="a2"/>
    <w:uiPriority w:val="99"/>
    <w:semiHidden/>
    <w:unhideWhenUsed/>
    <w:rsid w:val="002F3AF1"/>
  </w:style>
  <w:style w:type="numbering" w:customStyle="1" w:styleId="124112">
    <w:name w:val="无列表12411"/>
    <w:next w:val="a2"/>
    <w:semiHidden/>
    <w:rsid w:val="002F3AF1"/>
  </w:style>
  <w:style w:type="numbering" w:customStyle="1" w:styleId="NoList22411">
    <w:name w:val="No List22411"/>
    <w:next w:val="a2"/>
    <w:semiHidden/>
    <w:rsid w:val="002F3AF1"/>
  </w:style>
  <w:style w:type="numbering" w:customStyle="1" w:styleId="NoList32411">
    <w:name w:val="No List32411"/>
    <w:next w:val="a2"/>
    <w:uiPriority w:val="99"/>
    <w:semiHidden/>
    <w:rsid w:val="002F3AF1"/>
  </w:style>
  <w:style w:type="numbering" w:customStyle="1" w:styleId="13411">
    <w:name w:val="無清單13411"/>
    <w:next w:val="a2"/>
    <w:uiPriority w:val="99"/>
    <w:semiHidden/>
    <w:unhideWhenUsed/>
    <w:rsid w:val="002F3AF1"/>
  </w:style>
  <w:style w:type="numbering" w:customStyle="1" w:styleId="1124110">
    <w:name w:val="無清單112411"/>
    <w:next w:val="a2"/>
    <w:uiPriority w:val="99"/>
    <w:semiHidden/>
    <w:unhideWhenUsed/>
    <w:rsid w:val="002F3AF1"/>
  </w:style>
  <w:style w:type="numbering" w:customStyle="1" w:styleId="21411">
    <w:name w:val="无列表21411"/>
    <w:next w:val="a2"/>
    <w:uiPriority w:val="99"/>
    <w:semiHidden/>
    <w:unhideWhenUsed/>
    <w:rsid w:val="002F3AF1"/>
  </w:style>
  <w:style w:type="numbering" w:customStyle="1" w:styleId="NoList122311">
    <w:name w:val="No List122311"/>
    <w:next w:val="a2"/>
    <w:uiPriority w:val="99"/>
    <w:semiHidden/>
    <w:unhideWhenUsed/>
    <w:rsid w:val="002F3AF1"/>
  </w:style>
  <w:style w:type="numbering" w:customStyle="1" w:styleId="1123111">
    <w:name w:val="リストなし112311"/>
    <w:next w:val="a2"/>
    <w:uiPriority w:val="99"/>
    <w:semiHidden/>
    <w:unhideWhenUsed/>
    <w:rsid w:val="002F3AF1"/>
  </w:style>
  <w:style w:type="numbering" w:customStyle="1" w:styleId="1123112">
    <w:name w:val="无列表112311"/>
    <w:next w:val="a2"/>
    <w:semiHidden/>
    <w:rsid w:val="002F3AF1"/>
  </w:style>
  <w:style w:type="numbering" w:customStyle="1" w:styleId="NoList212311">
    <w:name w:val="No List212311"/>
    <w:next w:val="a2"/>
    <w:semiHidden/>
    <w:rsid w:val="002F3AF1"/>
  </w:style>
  <w:style w:type="numbering" w:customStyle="1" w:styleId="NoList312311">
    <w:name w:val="No List312311"/>
    <w:next w:val="a2"/>
    <w:uiPriority w:val="99"/>
    <w:semiHidden/>
    <w:rsid w:val="002F3AF1"/>
  </w:style>
  <w:style w:type="numbering" w:customStyle="1" w:styleId="NoList1112411">
    <w:name w:val="No List1112411"/>
    <w:next w:val="a2"/>
    <w:uiPriority w:val="99"/>
    <w:semiHidden/>
    <w:unhideWhenUsed/>
    <w:rsid w:val="002F3AF1"/>
  </w:style>
  <w:style w:type="numbering" w:customStyle="1" w:styleId="1223110">
    <w:name w:val="無清單122311"/>
    <w:next w:val="a2"/>
    <w:uiPriority w:val="99"/>
    <w:semiHidden/>
    <w:unhideWhenUsed/>
    <w:rsid w:val="002F3AF1"/>
  </w:style>
  <w:style w:type="numbering" w:customStyle="1" w:styleId="1112311">
    <w:name w:val="無清單1112311"/>
    <w:next w:val="a2"/>
    <w:uiPriority w:val="99"/>
    <w:semiHidden/>
    <w:unhideWhenUsed/>
    <w:rsid w:val="002F3AF1"/>
  </w:style>
  <w:style w:type="numbering" w:customStyle="1" w:styleId="311111">
    <w:name w:val="无列表311111"/>
    <w:next w:val="a2"/>
    <w:uiPriority w:val="99"/>
    <w:semiHidden/>
    <w:unhideWhenUsed/>
    <w:rsid w:val="002F3AF1"/>
  </w:style>
  <w:style w:type="numbering" w:customStyle="1" w:styleId="132111">
    <w:name w:val="无列表13211"/>
    <w:next w:val="a2"/>
    <w:semiHidden/>
    <w:rsid w:val="002F3AF1"/>
  </w:style>
  <w:style w:type="numbering" w:customStyle="1" w:styleId="NoList113211">
    <w:name w:val="No List113211"/>
    <w:next w:val="a2"/>
    <w:uiPriority w:val="99"/>
    <w:semiHidden/>
    <w:unhideWhenUsed/>
    <w:rsid w:val="002F3AF1"/>
  </w:style>
  <w:style w:type="numbering" w:customStyle="1" w:styleId="NoList412111">
    <w:name w:val="No List412111"/>
    <w:next w:val="a2"/>
    <w:uiPriority w:val="99"/>
    <w:semiHidden/>
    <w:unhideWhenUsed/>
    <w:rsid w:val="002F3AF1"/>
  </w:style>
  <w:style w:type="numbering" w:customStyle="1" w:styleId="22211">
    <w:name w:val="无列表22211"/>
    <w:next w:val="a2"/>
    <w:uiPriority w:val="99"/>
    <w:semiHidden/>
    <w:unhideWhenUsed/>
    <w:rsid w:val="002F3AF1"/>
  </w:style>
  <w:style w:type="numbering" w:customStyle="1" w:styleId="NoList1211211">
    <w:name w:val="No List1211211"/>
    <w:next w:val="a2"/>
    <w:uiPriority w:val="99"/>
    <w:semiHidden/>
    <w:unhideWhenUsed/>
    <w:rsid w:val="002F3AF1"/>
  </w:style>
  <w:style w:type="numbering" w:customStyle="1" w:styleId="11112112">
    <w:name w:val="リストなし1111211"/>
    <w:next w:val="a2"/>
    <w:uiPriority w:val="99"/>
    <w:semiHidden/>
    <w:unhideWhenUsed/>
    <w:rsid w:val="002F3AF1"/>
  </w:style>
  <w:style w:type="numbering" w:customStyle="1" w:styleId="11112113">
    <w:name w:val="无列表1111211"/>
    <w:next w:val="a2"/>
    <w:semiHidden/>
    <w:rsid w:val="002F3AF1"/>
  </w:style>
  <w:style w:type="numbering" w:customStyle="1" w:styleId="NoList2111211">
    <w:name w:val="No List2111211"/>
    <w:next w:val="a2"/>
    <w:semiHidden/>
    <w:rsid w:val="002F3AF1"/>
  </w:style>
  <w:style w:type="numbering" w:customStyle="1" w:styleId="NoList3111211">
    <w:name w:val="No List3111211"/>
    <w:next w:val="a2"/>
    <w:uiPriority w:val="99"/>
    <w:semiHidden/>
    <w:rsid w:val="002F3AF1"/>
  </w:style>
  <w:style w:type="numbering" w:customStyle="1" w:styleId="NoList11111211">
    <w:name w:val="No List11111211"/>
    <w:next w:val="a2"/>
    <w:uiPriority w:val="99"/>
    <w:semiHidden/>
    <w:unhideWhenUsed/>
    <w:rsid w:val="002F3AF1"/>
  </w:style>
  <w:style w:type="numbering" w:customStyle="1" w:styleId="12112110">
    <w:name w:val="無清單1211211"/>
    <w:next w:val="a2"/>
    <w:uiPriority w:val="99"/>
    <w:semiHidden/>
    <w:unhideWhenUsed/>
    <w:rsid w:val="002F3AF1"/>
  </w:style>
  <w:style w:type="numbering" w:customStyle="1" w:styleId="111112110">
    <w:name w:val="無清單11111211"/>
    <w:next w:val="a2"/>
    <w:uiPriority w:val="99"/>
    <w:semiHidden/>
    <w:unhideWhenUsed/>
    <w:rsid w:val="002F3AF1"/>
  </w:style>
  <w:style w:type="numbering" w:customStyle="1" w:styleId="NoList131211">
    <w:name w:val="No List131211"/>
    <w:next w:val="a2"/>
    <w:uiPriority w:val="99"/>
    <w:semiHidden/>
    <w:unhideWhenUsed/>
    <w:rsid w:val="002F3AF1"/>
  </w:style>
  <w:style w:type="numbering" w:customStyle="1" w:styleId="1212112">
    <w:name w:val="リストなし121211"/>
    <w:next w:val="a2"/>
    <w:uiPriority w:val="99"/>
    <w:semiHidden/>
    <w:unhideWhenUsed/>
    <w:rsid w:val="002F3AF1"/>
  </w:style>
  <w:style w:type="numbering" w:customStyle="1" w:styleId="12121111">
    <w:name w:val="无列表1212111"/>
    <w:next w:val="a2"/>
    <w:semiHidden/>
    <w:rsid w:val="002F3AF1"/>
  </w:style>
  <w:style w:type="numbering" w:customStyle="1" w:styleId="NoList221211">
    <w:name w:val="No List221211"/>
    <w:next w:val="a2"/>
    <w:semiHidden/>
    <w:rsid w:val="002F3AF1"/>
  </w:style>
  <w:style w:type="numbering" w:customStyle="1" w:styleId="NoList321211">
    <w:name w:val="No List321211"/>
    <w:next w:val="a2"/>
    <w:uiPriority w:val="99"/>
    <w:semiHidden/>
    <w:rsid w:val="002F3AF1"/>
  </w:style>
  <w:style w:type="numbering" w:customStyle="1" w:styleId="NoList1121211">
    <w:name w:val="No List1121211"/>
    <w:next w:val="a2"/>
    <w:uiPriority w:val="99"/>
    <w:semiHidden/>
    <w:unhideWhenUsed/>
    <w:rsid w:val="002F3AF1"/>
  </w:style>
  <w:style w:type="numbering" w:customStyle="1" w:styleId="1312110">
    <w:name w:val="無清單131211"/>
    <w:next w:val="a2"/>
    <w:uiPriority w:val="99"/>
    <w:semiHidden/>
    <w:unhideWhenUsed/>
    <w:rsid w:val="002F3AF1"/>
  </w:style>
  <w:style w:type="numbering" w:customStyle="1" w:styleId="11212110">
    <w:name w:val="無清單1121211"/>
    <w:next w:val="a2"/>
    <w:uiPriority w:val="99"/>
    <w:semiHidden/>
    <w:unhideWhenUsed/>
    <w:rsid w:val="002F3AF1"/>
  </w:style>
  <w:style w:type="numbering" w:customStyle="1" w:styleId="211211">
    <w:name w:val="无列表211211"/>
    <w:next w:val="a2"/>
    <w:uiPriority w:val="99"/>
    <w:semiHidden/>
    <w:unhideWhenUsed/>
    <w:rsid w:val="002F3AF1"/>
  </w:style>
  <w:style w:type="numbering" w:customStyle="1" w:styleId="NoList1221211">
    <w:name w:val="No List1221211"/>
    <w:next w:val="a2"/>
    <w:uiPriority w:val="99"/>
    <w:semiHidden/>
    <w:unhideWhenUsed/>
    <w:rsid w:val="002F3AF1"/>
  </w:style>
  <w:style w:type="numbering" w:customStyle="1" w:styleId="11212111">
    <w:name w:val="リストなし1121211"/>
    <w:next w:val="a2"/>
    <w:uiPriority w:val="99"/>
    <w:semiHidden/>
    <w:unhideWhenUsed/>
    <w:rsid w:val="002F3AF1"/>
  </w:style>
  <w:style w:type="numbering" w:customStyle="1" w:styleId="11212112">
    <w:name w:val="无列表1121211"/>
    <w:next w:val="a2"/>
    <w:semiHidden/>
    <w:rsid w:val="002F3AF1"/>
  </w:style>
  <w:style w:type="numbering" w:customStyle="1" w:styleId="NoList2121211">
    <w:name w:val="No List2121211"/>
    <w:next w:val="a2"/>
    <w:semiHidden/>
    <w:rsid w:val="002F3AF1"/>
  </w:style>
  <w:style w:type="numbering" w:customStyle="1" w:styleId="NoList3121211">
    <w:name w:val="No List3121211"/>
    <w:next w:val="a2"/>
    <w:uiPriority w:val="99"/>
    <w:semiHidden/>
    <w:rsid w:val="002F3AF1"/>
  </w:style>
  <w:style w:type="numbering" w:customStyle="1" w:styleId="NoList11121211">
    <w:name w:val="No List11121211"/>
    <w:next w:val="a2"/>
    <w:uiPriority w:val="99"/>
    <w:semiHidden/>
    <w:unhideWhenUsed/>
    <w:rsid w:val="002F3AF1"/>
  </w:style>
  <w:style w:type="numbering" w:customStyle="1" w:styleId="1221211">
    <w:name w:val="無清單1221211"/>
    <w:next w:val="a2"/>
    <w:uiPriority w:val="99"/>
    <w:semiHidden/>
    <w:unhideWhenUsed/>
    <w:rsid w:val="002F3AF1"/>
  </w:style>
  <w:style w:type="numbering" w:customStyle="1" w:styleId="11121211">
    <w:name w:val="無清單11121211"/>
    <w:next w:val="a2"/>
    <w:uiPriority w:val="99"/>
    <w:semiHidden/>
    <w:unhideWhenUsed/>
    <w:rsid w:val="002F3AF1"/>
  </w:style>
  <w:style w:type="numbering" w:customStyle="1" w:styleId="13111111">
    <w:name w:val="无列表1311111"/>
    <w:next w:val="a2"/>
    <w:semiHidden/>
    <w:rsid w:val="002F3AF1"/>
  </w:style>
  <w:style w:type="numbering" w:customStyle="1" w:styleId="NoList41111111">
    <w:name w:val="No List41111111"/>
    <w:next w:val="a2"/>
    <w:uiPriority w:val="99"/>
    <w:semiHidden/>
    <w:unhideWhenUsed/>
    <w:rsid w:val="002F3AF1"/>
  </w:style>
  <w:style w:type="numbering" w:customStyle="1" w:styleId="2211111">
    <w:name w:val="无列表2211111"/>
    <w:next w:val="a2"/>
    <w:uiPriority w:val="99"/>
    <w:semiHidden/>
    <w:unhideWhenUsed/>
    <w:rsid w:val="002F3AF1"/>
  </w:style>
  <w:style w:type="numbering" w:customStyle="1" w:styleId="NoList1211111111">
    <w:name w:val="No List1211111111"/>
    <w:next w:val="a2"/>
    <w:uiPriority w:val="99"/>
    <w:semiHidden/>
    <w:unhideWhenUsed/>
    <w:rsid w:val="002F3AF1"/>
  </w:style>
  <w:style w:type="numbering" w:customStyle="1" w:styleId="1111111112">
    <w:name w:val="リストなし111111111"/>
    <w:next w:val="a2"/>
    <w:uiPriority w:val="99"/>
    <w:semiHidden/>
    <w:unhideWhenUsed/>
    <w:rsid w:val="002F3AF1"/>
  </w:style>
  <w:style w:type="numbering" w:customStyle="1" w:styleId="11111111111">
    <w:name w:val="无列表1111111111"/>
    <w:next w:val="a2"/>
    <w:semiHidden/>
    <w:rsid w:val="002F3AF1"/>
  </w:style>
  <w:style w:type="numbering" w:customStyle="1" w:styleId="NoList2111111111">
    <w:name w:val="No List2111111111"/>
    <w:next w:val="a2"/>
    <w:semiHidden/>
    <w:rsid w:val="002F3AF1"/>
  </w:style>
  <w:style w:type="numbering" w:customStyle="1" w:styleId="NoList3111111111">
    <w:name w:val="No List3111111111"/>
    <w:next w:val="a2"/>
    <w:uiPriority w:val="99"/>
    <w:semiHidden/>
    <w:rsid w:val="002F3AF1"/>
  </w:style>
  <w:style w:type="numbering" w:customStyle="1" w:styleId="NoList11111111111">
    <w:name w:val="No List11111111111"/>
    <w:next w:val="a2"/>
    <w:uiPriority w:val="99"/>
    <w:semiHidden/>
    <w:unhideWhenUsed/>
    <w:rsid w:val="002F3AF1"/>
  </w:style>
  <w:style w:type="numbering" w:customStyle="1" w:styleId="121111111">
    <w:name w:val="無清單121111111"/>
    <w:next w:val="a2"/>
    <w:uiPriority w:val="99"/>
    <w:semiHidden/>
    <w:unhideWhenUsed/>
    <w:rsid w:val="002F3AF1"/>
  </w:style>
  <w:style w:type="numbering" w:customStyle="1" w:styleId="111111111110">
    <w:name w:val="無清單11111111111"/>
    <w:next w:val="a2"/>
    <w:uiPriority w:val="99"/>
    <w:semiHidden/>
    <w:unhideWhenUsed/>
    <w:rsid w:val="002F3AF1"/>
  </w:style>
  <w:style w:type="numbering" w:customStyle="1" w:styleId="NoList131111111">
    <w:name w:val="No List131111111"/>
    <w:next w:val="a2"/>
    <w:uiPriority w:val="99"/>
    <w:semiHidden/>
    <w:unhideWhenUsed/>
    <w:rsid w:val="002F3AF1"/>
  </w:style>
  <w:style w:type="numbering" w:customStyle="1" w:styleId="121111110">
    <w:name w:val="リストなし12111111"/>
    <w:next w:val="a2"/>
    <w:uiPriority w:val="99"/>
    <w:semiHidden/>
    <w:unhideWhenUsed/>
    <w:rsid w:val="002F3AF1"/>
  </w:style>
  <w:style w:type="numbering" w:customStyle="1" w:styleId="121111112">
    <w:name w:val="无列表12111111"/>
    <w:next w:val="a2"/>
    <w:semiHidden/>
    <w:rsid w:val="002F3AF1"/>
  </w:style>
  <w:style w:type="numbering" w:customStyle="1" w:styleId="NoList221111111">
    <w:name w:val="No List221111111"/>
    <w:next w:val="a2"/>
    <w:semiHidden/>
    <w:rsid w:val="002F3AF1"/>
  </w:style>
  <w:style w:type="numbering" w:customStyle="1" w:styleId="NoList321111111">
    <w:name w:val="No List321111111"/>
    <w:next w:val="a2"/>
    <w:uiPriority w:val="99"/>
    <w:semiHidden/>
    <w:rsid w:val="002F3AF1"/>
  </w:style>
  <w:style w:type="numbering" w:customStyle="1" w:styleId="NoList1121111111">
    <w:name w:val="No List1121111111"/>
    <w:next w:val="a2"/>
    <w:uiPriority w:val="99"/>
    <w:semiHidden/>
    <w:unhideWhenUsed/>
    <w:rsid w:val="002F3AF1"/>
  </w:style>
  <w:style w:type="numbering" w:customStyle="1" w:styleId="131111110">
    <w:name w:val="無清單13111111"/>
    <w:next w:val="a2"/>
    <w:uiPriority w:val="99"/>
    <w:semiHidden/>
    <w:unhideWhenUsed/>
    <w:rsid w:val="002F3AF1"/>
  </w:style>
  <w:style w:type="numbering" w:customStyle="1" w:styleId="1121111110">
    <w:name w:val="無清單112111111"/>
    <w:next w:val="a2"/>
    <w:uiPriority w:val="99"/>
    <w:semiHidden/>
    <w:unhideWhenUsed/>
    <w:rsid w:val="002F3AF1"/>
  </w:style>
  <w:style w:type="numbering" w:customStyle="1" w:styleId="211111111">
    <w:name w:val="无列表211111111"/>
    <w:next w:val="a2"/>
    <w:uiPriority w:val="99"/>
    <w:semiHidden/>
    <w:unhideWhenUsed/>
    <w:rsid w:val="002F3AF1"/>
  </w:style>
  <w:style w:type="numbering" w:customStyle="1" w:styleId="NoList122111111">
    <w:name w:val="No List122111111"/>
    <w:next w:val="a2"/>
    <w:uiPriority w:val="99"/>
    <w:semiHidden/>
    <w:unhideWhenUsed/>
    <w:rsid w:val="002F3AF1"/>
  </w:style>
  <w:style w:type="numbering" w:customStyle="1" w:styleId="1121111111">
    <w:name w:val="リストなし112111111"/>
    <w:next w:val="a2"/>
    <w:uiPriority w:val="99"/>
    <w:semiHidden/>
    <w:unhideWhenUsed/>
    <w:rsid w:val="002F3AF1"/>
  </w:style>
  <w:style w:type="numbering" w:customStyle="1" w:styleId="1121111112">
    <w:name w:val="无列表112111111"/>
    <w:next w:val="a2"/>
    <w:semiHidden/>
    <w:rsid w:val="002F3AF1"/>
  </w:style>
  <w:style w:type="numbering" w:customStyle="1" w:styleId="NoList2121111111">
    <w:name w:val="No List2121111111"/>
    <w:next w:val="a2"/>
    <w:semiHidden/>
    <w:rsid w:val="002F3AF1"/>
  </w:style>
  <w:style w:type="numbering" w:customStyle="1" w:styleId="NoList3121111111">
    <w:name w:val="No List3121111111"/>
    <w:next w:val="a2"/>
    <w:uiPriority w:val="99"/>
    <w:semiHidden/>
    <w:rsid w:val="002F3AF1"/>
  </w:style>
  <w:style w:type="numbering" w:customStyle="1" w:styleId="NoList11121111111">
    <w:name w:val="No List11121111111"/>
    <w:next w:val="a2"/>
    <w:uiPriority w:val="99"/>
    <w:semiHidden/>
    <w:unhideWhenUsed/>
    <w:rsid w:val="002F3AF1"/>
  </w:style>
  <w:style w:type="numbering" w:customStyle="1" w:styleId="122111111">
    <w:name w:val="無清單122111111"/>
    <w:next w:val="a2"/>
    <w:uiPriority w:val="99"/>
    <w:semiHidden/>
    <w:unhideWhenUsed/>
    <w:rsid w:val="002F3AF1"/>
  </w:style>
  <w:style w:type="numbering" w:customStyle="1" w:styleId="1112111111">
    <w:name w:val="無清單1112111111"/>
    <w:next w:val="a2"/>
    <w:uiPriority w:val="99"/>
    <w:semiHidden/>
    <w:unhideWhenUsed/>
    <w:rsid w:val="002F3AF1"/>
  </w:style>
  <w:style w:type="numbering" w:customStyle="1" w:styleId="12211110">
    <w:name w:val="无列表1221111"/>
    <w:next w:val="a2"/>
    <w:semiHidden/>
    <w:rsid w:val="002F3AF1"/>
  </w:style>
  <w:style w:type="numbering" w:customStyle="1" w:styleId="NoList101">
    <w:name w:val="No List101"/>
    <w:next w:val="a2"/>
    <w:uiPriority w:val="99"/>
    <w:semiHidden/>
    <w:unhideWhenUsed/>
    <w:rsid w:val="002F3AF1"/>
  </w:style>
  <w:style w:type="numbering" w:customStyle="1" w:styleId="NoList181">
    <w:name w:val="No List181"/>
    <w:next w:val="a2"/>
    <w:uiPriority w:val="99"/>
    <w:semiHidden/>
    <w:unhideWhenUsed/>
    <w:rsid w:val="002F3AF1"/>
  </w:style>
  <w:style w:type="numbering" w:customStyle="1" w:styleId="1711">
    <w:name w:val="リストなし171"/>
    <w:next w:val="a2"/>
    <w:uiPriority w:val="99"/>
    <w:semiHidden/>
    <w:unhideWhenUsed/>
    <w:rsid w:val="002F3AF1"/>
  </w:style>
  <w:style w:type="numbering" w:customStyle="1" w:styleId="1712">
    <w:name w:val="无列表171"/>
    <w:next w:val="a2"/>
    <w:semiHidden/>
    <w:rsid w:val="002F3AF1"/>
  </w:style>
  <w:style w:type="numbering" w:customStyle="1" w:styleId="NoList271">
    <w:name w:val="No List271"/>
    <w:next w:val="a2"/>
    <w:semiHidden/>
    <w:rsid w:val="002F3AF1"/>
  </w:style>
  <w:style w:type="numbering" w:customStyle="1" w:styleId="NoList371">
    <w:name w:val="No List371"/>
    <w:next w:val="a2"/>
    <w:uiPriority w:val="99"/>
    <w:semiHidden/>
    <w:rsid w:val="002F3AF1"/>
  </w:style>
  <w:style w:type="numbering" w:customStyle="1" w:styleId="NoList1181">
    <w:name w:val="No List1181"/>
    <w:next w:val="a2"/>
    <w:uiPriority w:val="99"/>
    <w:semiHidden/>
    <w:unhideWhenUsed/>
    <w:rsid w:val="002F3AF1"/>
  </w:style>
  <w:style w:type="numbering" w:customStyle="1" w:styleId="1810">
    <w:name w:val="無清單181"/>
    <w:next w:val="a2"/>
    <w:uiPriority w:val="99"/>
    <w:semiHidden/>
    <w:unhideWhenUsed/>
    <w:rsid w:val="002F3AF1"/>
  </w:style>
  <w:style w:type="numbering" w:customStyle="1" w:styleId="11710">
    <w:name w:val="無清單1171"/>
    <w:next w:val="a2"/>
    <w:uiPriority w:val="99"/>
    <w:semiHidden/>
    <w:unhideWhenUsed/>
    <w:rsid w:val="002F3AF1"/>
  </w:style>
  <w:style w:type="numbering" w:customStyle="1" w:styleId="NoList461">
    <w:name w:val="No List461"/>
    <w:next w:val="a2"/>
    <w:uiPriority w:val="99"/>
    <w:semiHidden/>
    <w:unhideWhenUsed/>
    <w:rsid w:val="002F3AF1"/>
  </w:style>
  <w:style w:type="numbering" w:customStyle="1" w:styleId="NoList1271">
    <w:name w:val="No List1271"/>
    <w:next w:val="a2"/>
    <w:uiPriority w:val="99"/>
    <w:semiHidden/>
    <w:unhideWhenUsed/>
    <w:rsid w:val="002F3AF1"/>
  </w:style>
  <w:style w:type="numbering" w:customStyle="1" w:styleId="11711">
    <w:name w:val="リストなし1171"/>
    <w:next w:val="a2"/>
    <w:uiPriority w:val="99"/>
    <w:semiHidden/>
    <w:unhideWhenUsed/>
    <w:rsid w:val="002F3AF1"/>
  </w:style>
  <w:style w:type="numbering" w:customStyle="1" w:styleId="11712">
    <w:name w:val="无列表1171"/>
    <w:next w:val="a2"/>
    <w:semiHidden/>
    <w:rsid w:val="002F3AF1"/>
  </w:style>
  <w:style w:type="numbering" w:customStyle="1" w:styleId="NoList2171">
    <w:name w:val="No List2171"/>
    <w:next w:val="a2"/>
    <w:semiHidden/>
    <w:rsid w:val="002F3AF1"/>
  </w:style>
  <w:style w:type="numbering" w:customStyle="1" w:styleId="NoList3171">
    <w:name w:val="No List3171"/>
    <w:next w:val="a2"/>
    <w:uiPriority w:val="99"/>
    <w:semiHidden/>
    <w:rsid w:val="002F3AF1"/>
  </w:style>
  <w:style w:type="numbering" w:customStyle="1" w:styleId="NoList11171">
    <w:name w:val="No List11171"/>
    <w:next w:val="a2"/>
    <w:uiPriority w:val="99"/>
    <w:semiHidden/>
    <w:unhideWhenUsed/>
    <w:rsid w:val="002F3AF1"/>
  </w:style>
  <w:style w:type="numbering" w:customStyle="1" w:styleId="12710">
    <w:name w:val="無清單1271"/>
    <w:next w:val="a2"/>
    <w:uiPriority w:val="99"/>
    <w:semiHidden/>
    <w:unhideWhenUsed/>
    <w:rsid w:val="002F3AF1"/>
  </w:style>
  <w:style w:type="numbering" w:customStyle="1" w:styleId="111710">
    <w:name w:val="無清單11171"/>
    <w:next w:val="a2"/>
    <w:uiPriority w:val="99"/>
    <w:semiHidden/>
    <w:unhideWhenUsed/>
    <w:rsid w:val="002F3AF1"/>
  </w:style>
  <w:style w:type="numbering" w:customStyle="1" w:styleId="2610">
    <w:name w:val="无列表261"/>
    <w:next w:val="a2"/>
    <w:uiPriority w:val="99"/>
    <w:semiHidden/>
    <w:unhideWhenUsed/>
    <w:rsid w:val="002F3AF1"/>
  </w:style>
  <w:style w:type="numbering" w:customStyle="1" w:styleId="NoList12161">
    <w:name w:val="No List12161"/>
    <w:next w:val="a2"/>
    <w:uiPriority w:val="99"/>
    <w:semiHidden/>
    <w:unhideWhenUsed/>
    <w:rsid w:val="002F3AF1"/>
  </w:style>
  <w:style w:type="numbering" w:customStyle="1" w:styleId="111611">
    <w:name w:val="リストなし11161"/>
    <w:next w:val="a2"/>
    <w:uiPriority w:val="99"/>
    <w:semiHidden/>
    <w:unhideWhenUsed/>
    <w:rsid w:val="002F3AF1"/>
  </w:style>
  <w:style w:type="numbering" w:customStyle="1" w:styleId="111612">
    <w:name w:val="无列表11161"/>
    <w:next w:val="a2"/>
    <w:semiHidden/>
    <w:rsid w:val="002F3AF1"/>
  </w:style>
  <w:style w:type="numbering" w:customStyle="1" w:styleId="NoList21161">
    <w:name w:val="No List21161"/>
    <w:next w:val="a2"/>
    <w:semiHidden/>
    <w:rsid w:val="002F3AF1"/>
  </w:style>
  <w:style w:type="numbering" w:customStyle="1" w:styleId="NoList31161">
    <w:name w:val="No List31161"/>
    <w:next w:val="a2"/>
    <w:uiPriority w:val="99"/>
    <w:semiHidden/>
    <w:rsid w:val="002F3AF1"/>
  </w:style>
  <w:style w:type="numbering" w:customStyle="1" w:styleId="NoList111161">
    <w:name w:val="No List111161"/>
    <w:next w:val="a2"/>
    <w:uiPriority w:val="99"/>
    <w:semiHidden/>
    <w:unhideWhenUsed/>
    <w:rsid w:val="002F3AF1"/>
  </w:style>
  <w:style w:type="numbering" w:customStyle="1" w:styleId="12161">
    <w:name w:val="無清單12161"/>
    <w:next w:val="a2"/>
    <w:uiPriority w:val="99"/>
    <w:semiHidden/>
    <w:unhideWhenUsed/>
    <w:rsid w:val="002F3AF1"/>
  </w:style>
  <w:style w:type="numbering" w:customStyle="1" w:styleId="111161">
    <w:name w:val="無清單111161"/>
    <w:next w:val="a2"/>
    <w:uiPriority w:val="99"/>
    <w:semiHidden/>
    <w:unhideWhenUsed/>
    <w:rsid w:val="002F3AF1"/>
  </w:style>
  <w:style w:type="numbering" w:customStyle="1" w:styleId="NoList561">
    <w:name w:val="No List561"/>
    <w:next w:val="a2"/>
    <w:uiPriority w:val="99"/>
    <w:semiHidden/>
    <w:unhideWhenUsed/>
    <w:rsid w:val="002F3AF1"/>
  </w:style>
  <w:style w:type="numbering" w:customStyle="1" w:styleId="NoList1361">
    <w:name w:val="No List1361"/>
    <w:next w:val="a2"/>
    <w:uiPriority w:val="99"/>
    <w:semiHidden/>
    <w:unhideWhenUsed/>
    <w:rsid w:val="002F3AF1"/>
  </w:style>
  <w:style w:type="numbering" w:customStyle="1" w:styleId="12611">
    <w:name w:val="リストなし1261"/>
    <w:next w:val="a2"/>
    <w:uiPriority w:val="99"/>
    <w:semiHidden/>
    <w:unhideWhenUsed/>
    <w:rsid w:val="002F3AF1"/>
  </w:style>
  <w:style w:type="numbering" w:customStyle="1" w:styleId="12612">
    <w:name w:val="无列表1261"/>
    <w:next w:val="a2"/>
    <w:semiHidden/>
    <w:rsid w:val="002F3AF1"/>
  </w:style>
  <w:style w:type="numbering" w:customStyle="1" w:styleId="NoList2261">
    <w:name w:val="No List2261"/>
    <w:next w:val="a2"/>
    <w:semiHidden/>
    <w:rsid w:val="002F3AF1"/>
  </w:style>
  <w:style w:type="numbering" w:customStyle="1" w:styleId="NoList3261">
    <w:name w:val="No List3261"/>
    <w:next w:val="a2"/>
    <w:uiPriority w:val="99"/>
    <w:semiHidden/>
    <w:rsid w:val="002F3AF1"/>
  </w:style>
  <w:style w:type="numbering" w:customStyle="1" w:styleId="NoList11261">
    <w:name w:val="No List11261"/>
    <w:next w:val="a2"/>
    <w:uiPriority w:val="99"/>
    <w:semiHidden/>
    <w:unhideWhenUsed/>
    <w:rsid w:val="002F3AF1"/>
  </w:style>
  <w:style w:type="numbering" w:customStyle="1" w:styleId="1361">
    <w:name w:val="無清單1361"/>
    <w:next w:val="a2"/>
    <w:uiPriority w:val="99"/>
    <w:semiHidden/>
    <w:unhideWhenUsed/>
    <w:rsid w:val="002F3AF1"/>
  </w:style>
  <w:style w:type="numbering" w:customStyle="1" w:styleId="112610">
    <w:name w:val="無清單11261"/>
    <w:next w:val="a2"/>
    <w:uiPriority w:val="99"/>
    <w:semiHidden/>
    <w:unhideWhenUsed/>
    <w:rsid w:val="002F3AF1"/>
  </w:style>
  <w:style w:type="numbering" w:customStyle="1" w:styleId="2161">
    <w:name w:val="无列表2161"/>
    <w:next w:val="a2"/>
    <w:uiPriority w:val="99"/>
    <w:semiHidden/>
    <w:unhideWhenUsed/>
    <w:rsid w:val="002F3AF1"/>
  </w:style>
  <w:style w:type="numbering" w:customStyle="1" w:styleId="NoList12251">
    <w:name w:val="No List12251"/>
    <w:next w:val="a2"/>
    <w:uiPriority w:val="99"/>
    <w:semiHidden/>
    <w:unhideWhenUsed/>
    <w:rsid w:val="002F3AF1"/>
  </w:style>
  <w:style w:type="numbering" w:customStyle="1" w:styleId="112511">
    <w:name w:val="リストなし11251"/>
    <w:next w:val="a2"/>
    <w:uiPriority w:val="99"/>
    <w:semiHidden/>
    <w:unhideWhenUsed/>
    <w:rsid w:val="002F3AF1"/>
  </w:style>
  <w:style w:type="numbering" w:customStyle="1" w:styleId="112512">
    <w:name w:val="无列表11251"/>
    <w:next w:val="a2"/>
    <w:semiHidden/>
    <w:rsid w:val="002F3AF1"/>
  </w:style>
  <w:style w:type="numbering" w:customStyle="1" w:styleId="NoList21251">
    <w:name w:val="No List21251"/>
    <w:next w:val="a2"/>
    <w:semiHidden/>
    <w:rsid w:val="002F3AF1"/>
  </w:style>
  <w:style w:type="numbering" w:customStyle="1" w:styleId="NoList31251">
    <w:name w:val="No List31251"/>
    <w:next w:val="a2"/>
    <w:uiPriority w:val="99"/>
    <w:semiHidden/>
    <w:rsid w:val="002F3AF1"/>
  </w:style>
  <w:style w:type="numbering" w:customStyle="1" w:styleId="NoList111261">
    <w:name w:val="No List111261"/>
    <w:next w:val="a2"/>
    <w:uiPriority w:val="99"/>
    <w:semiHidden/>
    <w:unhideWhenUsed/>
    <w:rsid w:val="002F3AF1"/>
  </w:style>
  <w:style w:type="numbering" w:customStyle="1" w:styleId="122510">
    <w:name w:val="無清單12251"/>
    <w:next w:val="a2"/>
    <w:uiPriority w:val="99"/>
    <w:semiHidden/>
    <w:unhideWhenUsed/>
    <w:rsid w:val="002F3AF1"/>
  </w:style>
  <w:style w:type="numbering" w:customStyle="1" w:styleId="111251">
    <w:name w:val="無清單111251"/>
    <w:next w:val="a2"/>
    <w:uiPriority w:val="99"/>
    <w:semiHidden/>
    <w:unhideWhenUsed/>
    <w:rsid w:val="002F3AF1"/>
  </w:style>
  <w:style w:type="numbering" w:customStyle="1" w:styleId="NoList641">
    <w:name w:val="No List641"/>
    <w:next w:val="a2"/>
    <w:uiPriority w:val="99"/>
    <w:semiHidden/>
    <w:unhideWhenUsed/>
    <w:rsid w:val="002F3AF1"/>
  </w:style>
  <w:style w:type="numbering" w:customStyle="1" w:styleId="NoList1441">
    <w:name w:val="No List1441"/>
    <w:next w:val="a2"/>
    <w:uiPriority w:val="99"/>
    <w:semiHidden/>
    <w:unhideWhenUsed/>
    <w:rsid w:val="002F3AF1"/>
  </w:style>
  <w:style w:type="numbering" w:customStyle="1" w:styleId="13410">
    <w:name w:val="リストなし1341"/>
    <w:next w:val="a2"/>
    <w:uiPriority w:val="99"/>
    <w:semiHidden/>
    <w:unhideWhenUsed/>
    <w:rsid w:val="002F3AF1"/>
  </w:style>
  <w:style w:type="numbering" w:customStyle="1" w:styleId="13412">
    <w:name w:val="无列表1341"/>
    <w:next w:val="a2"/>
    <w:semiHidden/>
    <w:rsid w:val="002F3AF1"/>
  </w:style>
  <w:style w:type="numbering" w:customStyle="1" w:styleId="NoList2341">
    <w:name w:val="No List2341"/>
    <w:next w:val="a2"/>
    <w:semiHidden/>
    <w:rsid w:val="002F3AF1"/>
  </w:style>
  <w:style w:type="numbering" w:customStyle="1" w:styleId="NoList3341">
    <w:name w:val="No List3341"/>
    <w:next w:val="a2"/>
    <w:uiPriority w:val="99"/>
    <w:semiHidden/>
    <w:rsid w:val="002F3AF1"/>
  </w:style>
  <w:style w:type="numbering" w:customStyle="1" w:styleId="NoList11341">
    <w:name w:val="No List11341"/>
    <w:next w:val="a2"/>
    <w:uiPriority w:val="99"/>
    <w:semiHidden/>
    <w:unhideWhenUsed/>
    <w:rsid w:val="002F3AF1"/>
  </w:style>
  <w:style w:type="numbering" w:customStyle="1" w:styleId="14410">
    <w:name w:val="無清單1441"/>
    <w:next w:val="a2"/>
    <w:uiPriority w:val="99"/>
    <w:semiHidden/>
    <w:unhideWhenUsed/>
    <w:rsid w:val="002F3AF1"/>
  </w:style>
  <w:style w:type="numbering" w:customStyle="1" w:styleId="113410">
    <w:name w:val="無清單11341"/>
    <w:next w:val="a2"/>
    <w:uiPriority w:val="99"/>
    <w:semiHidden/>
    <w:unhideWhenUsed/>
    <w:rsid w:val="002F3AF1"/>
  </w:style>
  <w:style w:type="numbering" w:customStyle="1" w:styleId="2241">
    <w:name w:val="无列表2241"/>
    <w:next w:val="a2"/>
    <w:uiPriority w:val="99"/>
    <w:semiHidden/>
    <w:unhideWhenUsed/>
    <w:rsid w:val="002F3AF1"/>
  </w:style>
  <w:style w:type="numbering" w:customStyle="1" w:styleId="NoList12341">
    <w:name w:val="No List12341"/>
    <w:next w:val="a2"/>
    <w:uiPriority w:val="99"/>
    <w:semiHidden/>
    <w:unhideWhenUsed/>
    <w:rsid w:val="002F3AF1"/>
  </w:style>
  <w:style w:type="numbering" w:customStyle="1" w:styleId="113411">
    <w:name w:val="リストなし11341"/>
    <w:next w:val="a2"/>
    <w:uiPriority w:val="99"/>
    <w:semiHidden/>
    <w:unhideWhenUsed/>
    <w:rsid w:val="002F3AF1"/>
  </w:style>
  <w:style w:type="numbering" w:customStyle="1" w:styleId="113412">
    <w:name w:val="无列表11341"/>
    <w:next w:val="a2"/>
    <w:semiHidden/>
    <w:rsid w:val="002F3AF1"/>
  </w:style>
  <w:style w:type="numbering" w:customStyle="1" w:styleId="NoList21341">
    <w:name w:val="No List21341"/>
    <w:next w:val="a2"/>
    <w:semiHidden/>
    <w:rsid w:val="002F3AF1"/>
  </w:style>
  <w:style w:type="numbering" w:customStyle="1" w:styleId="NoList31341">
    <w:name w:val="No List31341"/>
    <w:next w:val="a2"/>
    <w:uiPriority w:val="99"/>
    <w:semiHidden/>
    <w:rsid w:val="002F3AF1"/>
  </w:style>
  <w:style w:type="numbering" w:customStyle="1" w:styleId="NoList111341">
    <w:name w:val="No List111341"/>
    <w:next w:val="a2"/>
    <w:uiPriority w:val="99"/>
    <w:semiHidden/>
    <w:unhideWhenUsed/>
    <w:rsid w:val="002F3AF1"/>
  </w:style>
  <w:style w:type="numbering" w:customStyle="1" w:styleId="123410">
    <w:name w:val="無清單12341"/>
    <w:next w:val="a2"/>
    <w:uiPriority w:val="99"/>
    <w:semiHidden/>
    <w:unhideWhenUsed/>
    <w:rsid w:val="002F3AF1"/>
  </w:style>
  <w:style w:type="numbering" w:customStyle="1" w:styleId="1113410">
    <w:name w:val="無清單111341"/>
    <w:next w:val="a2"/>
    <w:uiPriority w:val="99"/>
    <w:semiHidden/>
    <w:unhideWhenUsed/>
    <w:rsid w:val="002F3AF1"/>
  </w:style>
  <w:style w:type="numbering" w:customStyle="1" w:styleId="NoList4141">
    <w:name w:val="No List4141"/>
    <w:next w:val="a2"/>
    <w:uiPriority w:val="99"/>
    <w:semiHidden/>
    <w:unhideWhenUsed/>
    <w:rsid w:val="002F3AF1"/>
  </w:style>
  <w:style w:type="numbering" w:customStyle="1" w:styleId="NoList121141">
    <w:name w:val="No List121141"/>
    <w:next w:val="a2"/>
    <w:uiPriority w:val="99"/>
    <w:semiHidden/>
    <w:unhideWhenUsed/>
    <w:rsid w:val="002F3AF1"/>
  </w:style>
  <w:style w:type="numbering" w:customStyle="1" w:styleId="1111412">
    <w:name w:val="リストなし111141"/>
    <w:next w:val="a2"/>
    <w:uiPriority w:val="99"/>
    <w:semiHidden/>
    <w:unhideWhenUsed/>
    <w:rsid w:val="002F3AF1"/>
  </w:style>
  <w:style w:type="numbering" w:customStyle="1" w:styleId="1111413">
    <w:name w:val="无列表111141"/>
    <w:next w:val="a2"/>
    <w:semiHidden/>
    <w:rsid w:val="002F3AF1"/>
  </w:style>
  <w:style w:type="numbering" w:customStyle="1" w:styleId="NoList211141">
    <w:name w:val="No List211141"/>
    <w:next w:val="a2"/>
    <w:semiHidden/>
    <w:rsid w:val="002F3AF1"/>
  </w:style>
  <w:style w:type="numbering" w:customStyle="1" w:styleId="NoList311141">
    <w:name w:val="No List311141"/>
    <w:next w:val="a2"/>
    <w:uiPriority w:val="99"/>
    <w:semiHidden/>
    <w:rsid w:val="002F3AF1"/>
  </w:style>
  <w:style w:type="numbering" w:customStyle="1" w:styleId="NoList1111141">
    <w:name w:val="No List1111141"/>
    <w:next w:val="a2"/>
    <w:uiPriority w:val="99"/>
    <w:semiHidden/>
    <w:unhideWhenUsed/>
    <w:rsid w:val="002F3AF1"/>
  </w:style>
  <w:style w:type="numbering" w:customStyle="1" w:styleId="1211410">
    <w:name w:val="無清單121141"/>
    <w:next w:val="a2"/>
    <w:uiPriority w:val="99"/>
    <w:semiHidden/>
    <w:unhideWhenUsed/>
    <w:rsid w:val="002F3AF1"/>
  </w:style>
  <w:style w:type="numbering" w:customStyle="1" w:styleId="11111410">
    <w:name w:val="無清單1111141"/>
    <w:next w:val="a2"/>
    <w:uiPriority w:val="99"/>
    <w:semiHidden/>
    <w:unhideWhenUsed/>
    <w:rsid w:val="002F3AF1"/>
  </w:style>
  <w:style w:type="numbering" w:customStyle="1" w:styleId="NoList5141">
    <w:name w:val="No List5141"/>
    <w:next w:val="a2"/>
    <w:uiPriority w:val="99"/>
    <w:semiHidden/>
    <w:unhideWhenUsed/>
    <w:rsid w:val="002F3AF1"/>
  </w:style>
  <w:style w:type="numbering" w:customStyle="1" w:styleId="NoList13141">
    <w:name w:val="No List13141"/>
    <w:next w:val="a2"/>
    <w:uiPriority w:val="99"/>
    <w:semiHidden/>
    <w:unhideWhenUsed/>
    <w:rsid w:val="002F3AF1"/>
  </w:style>
  <w:style w:type="numbering" w:customStyle="1" w:styleId="121410">
    <w:name w:val="リストなし12141"/>
    <w:next w:val="a2"/>
    <w:uiPriority w:val="99"/>
    <w:semiHidden/>
    <w:unhideWhenUsed/>
    <w:rsid w:val="002F3AF1"/>
  </w:style>
  <w:style w:type="numbering" w:customStyle="1" w:styleId="121412">
    <w:name w:val="无列表12141"/>
    <w:next w:val="a2"/>
    <w:semiHidden/>
    <w:rsid w:val="002F3AF1"/>
  </w:style>
  <w:style w:type="numbering" w:customStyle="1" w:styleId="NoList22141">
    <w:name w:val="No List22141"/>
    <w:next w:val="a2"/>
    <w:semiHidden/>
    <w:rsid w:val="002F3AF1"/>
  </w:style>
  <w:style w:type="numbering" w:customStyle="1" w:styleId="NoList32141">
    <w:name w:val="No List32141"/>
    <w:next w:val="a2"/>
    <w:uiPriority w:val="99"/>
    <w:semiHidden/>
    <w:rsid w:val="002F3AF1"/>
  </w:style>
  <w:style w:type="numbering" w:customStyle="1" w:styleId="NoList112141">
    <w:name w:val="No List112141"/>
    <w:next w:val="a2"/>
    <w:uiPriority w:val="99"/>
    <w:semiHidden/>
    <w:unhideWhenUsed/>
    <w:rsid w:val="002F3AF1"/>
  </w:style>
  <w:style w:type="numbering" w:customStyle="1" w:styleId="131410">
    <w:name w:val="無清單13141"/>
    <w:next w:val="a2"/>
    <w:uiPriority w:val="99"/>
    <w:semiHidden/>
    <w:unhideWhenUsed/>
    <w:rsid w:val="002F3AF1"/>
  </w:style>
  <w:style w:type="numbering" w:customStyle="1" w:styleId="1121410">
    <w:name w:val="無清單112141"/>
    <w:next w:val="a2"/>
    <w:uiPriority w:val="99"/>
    <w:semiHidden/>
    <w:unhideWhenUsed/>
    <w:rsid w:val="002F3AF1"/>
  </w:style>
  <w:style w:type="numbering" w:customStyle="1" w:styleId="21141">
    <w:name w:val="无列表21141"/>
    <w:next w:val="a2"/>
    <w:uiPriority w:val="99"/>
    <w:semiHidden/>
    <w:unhideWhenUsed/>
    <w:rsid w:val="002F3AF1"/>
  </w:style>
  <w:style w:type="numbering" w:customStyle="1" w:styleId="NoList122141">
    <w:name w:val="No List122141"/>
    <w:next w:val="a2"/>
    <w:uiPriority w:val="99"/>
    <w:semiHidden/>
    <w:unhideWhenUsed/>
    <w:rsid w:val="002F3AF1"/>
  </w:style>
  <w:style w:type="numbering" w:customStyle="1" w:styleId="1121411">
    <w:name w:val="リストなし112141"/>
    <w:next w:val="a2"/>
    <w:uiPriority w:val="99"/>
    <w:semiHidden/>
    <w:unhideWhenUsed/>
    <w:rsid w:val="002F3AF1"/>
  </w:style>
  <w:style w:type="numbering" w:customStyle="1" w:styleId="1121412">
    <w:name w:val="无列表112141"/>
    <w:next w:val="a2"/>
    <w:semiHidden/>
    <w:rsid w:val="002F3AF1"/>
  </w:style>
  <w:style w:type="numbering" w:customStyle="1" w:styleId="NoList212141">
    <w:name w:val="No List212141"/>
    <w:next w:val="a2"/>
    <w:semiHidden/>
    <w:rsid w:val="002F3AF1"/>
  </w:style>
  <w:style w:type="numbering" w:customStyle="1" w:styleId="NoList312141">
    <w:name w:val="No List312141"/>
    <w:next w:val="a2"/>
    <w:uiPriority w:val="99"/>
    <w:semiHidden/>
    <w:rsid w:val="002F3AF1"/>
  </w:style>
  <w:style w:type="numbering" w:customStyle="1" w:styleId="NoList1112141">
    <w:name w:val="No List1112141"/>
    <w:next w:val="a2"/>
    <w:uiPriority w:val="99"/>
    <w:semiHidden/>
    <w:unhideWhenUsed/>
    <w:rsid w:val="002F3AF1"/>
  </w:style>
  <w:style w:type="numbering" w:customStyle="1" w:styleId="122141">
    <w:name w:val="無清單122141"/>
    <w:next w:val="a2"/>
    <w:uiPriority w:val="99"/>
    <w:semiHidden/>
    <w:unhideWhenUsed/>
    <w:rsid w:val="002F3AF1"/>
  </w:style>
  <w:style w:type="numbering" w:customStyle="1" w:styleId="1112141">
    <w:name w:val="無清單1112141"/>
    <w:next w:val="a2"/>
    <w:uiPriority w:val="99"/>
    <w:semiHidden/>
    <w:unhideWhenUsed/>
    <w:rsid w:val="002F3AF1"/>
  </w:style>
  <w:style w:type="numbering" w:customStyle="1" w:styleId="3410">
    <w:name w:val="无列表341"/>
    <w:next w:val="a2"/>
    <w:uiPriority w:val="99"/>
    <w:semiHidden/>
    <w:unhideWhenUsed/>
    <w:rsid w:val="002F3AF1"/>
  </w:style>
  <w:style w:type="numbering" w:customStyle="1" w:styleId="131411">
    <w:name w:val="无列表13141"/>
    <w:next w:val="a2"/>
    <w:semiHidden/>
    <w:rsid w:val="002F3AF1"/>
  </w:style>
  <w:style w:type="numbering" w:customStyle="1" w:styleId="NoList113131">
    <w:name w:val="No List113131"/>
    <w:next w:val="a2"/>
    <w:uiPriority w:val="99"/>
    <w:semiHidden/>
    <w:unhideWhenUsed/>
    <w:rsid w:val="002F3AF1"/>
  </w:style>
  <w:style w:type="numbering" w:customStyle="1" w:styleId="NoList41141">
    <w:name w:val="No List41141"/>
    <w:next w:val="a2"/>
    <w:uiPriority w:val="99"/>
    <w:semiHidden/>
    <w:unhideWhenUsed/>
    <w:rsid w:val="002F3AF1"/>
  </w:style>
  <w:style w:type="numbering" w:customStyle="1" w:styleId="22141">
    <w:name w:val="无列表22141"/>
    <w:next w:val="a2"/>
    <w:uiPriority w:val="99"/>
    <w:semiHidden/>
    <w:unhideWhenUsed/>
    <w:rsid w:val="002F3AF1"/>
  </w:style>
  <w:style w:type="numbering" w:customStyle="1" w:styleId="NoList1211141">
    <w:name w:val="No List1211141"/>
    <w:next w:val="a2"/>
    <w:uiPriority w:val="99"/>
    <w:semiHidden/>
    <w:unhideWhenUsed/>
    <w:rsid w:val="002F3AF1"/>
  </w:style>
  <w:style w:type="numbering" w:customStyle="1" w:styleId="11111411">
    <w:name w:val="リストなし1111141"/>
    <w:next w:val="a2"/>
    <w:uiPriority w:val="99"/>
    <w:semiHidden/>
    <w:unhideWhenUsed/>
    <w:rsid w:val="002F3AF1"/>
  </w:style>
  <w:style w:type="numbering" w:customStyle="1" w:styleId="11111412">
    <w:name w:val="无列表1111141"/>
    <w:next w:val="a2"/>
    <w:semiHidden/>
    <w:rsid w:val="002F3AF1"/>
  </w:style>
  <w:style w:type="numbering" w:customStyle="1" w:styleId="NoList2111141">
    <w:name w:val="No List2111141"/>
    <w:next w:val="a2"/>
    <w:semiHidden/>
    <w:rsid w:val="002F3AF1"/>
  </w:style>
  <w:style w:type="numbering" w:customStyle="1" w:styleId="NoList3111141">
    <w:name w:val="No List3111141"/>
    <w:next w:val="a2"/>
    <w:uiPriority w:val="99"/>
    <w:semiHidden/>
    <w:rsid w:val="002F3AF1"/>
  </w:style>
  <w:style w:type="numbering" w:customStyle="1" w:styleId="NoList11111141">
    <w:name w:val="No List11111141"/>
    <w:next w:val="a2"/>
    <w:uiPriority w:val="99"/>
    <w:semiHidden/>
    <w:unhideWhenUsed/>
    <w:rsid w:val="002F3AF1"/>
  </w:style>
  <w:style w:type="numbering" w:customStyle="1" w:styleId="1211141">
    <w:name w:val="無清單1211141"/>
    <w:next w:val="a2"/>
    <w:uiPriority w:val="99"/>
    <w:semiHidden/>
    <w:unhideWhenUsed/>
    <w:rsid w:val="002F3AF1"/>
  </w:style>
  <w:style w:type="numbering" w:customStyle="1" w:styleId="111111410">
    <w:name w:val="無清單11111141"/>
    <w:next w:val="a2"/>
    <w:uiPriority w:val="99"/>
    <w:semiHidden/>
    <w:unhideWhenUsed/>
    <w:rsid w:val="002F3AF1"/>
  </w:style>
  <w:style w:type="numbering" w:customStyle="1" w:styleId="NoList131141">
    <w:name w:val="No List131141"/>
    <w:next w:val="a2"/>
    <w:uiPriority w:val="99"/>
    <w:semiHidden/>
    <w:unhideWhenUsed/>
    <w:rsid w:val="002F3AF1"/>
  </w:style>
  <w:style w:type="numbering" w:customStyle="1" w:styleId="1211411">
    <w:name w:val="リストなし121141"/>
    <w:next w:val="a2"/>
    <w:uiPriority w:val="99"/>
    <w:semiHidden/>
    <w:unhideWhenUsed/>
    <w:rsid w:val="002F3AF1"/>
  </w:style>
  <w:style w:type="numbering" w:customStyle="1" w:styleId="1211412">
    <w:name w:val="无列表121141"/>
    <w:next w:val="a2"/>
    <w:semiHidden/>
    <w:rsid w:val="002F3AF1"/>
  </w:style>
  <w:style w:type="numbering" w:customStyle="1" w:styleId="NoList221141">
    <w:name w:val="No List221141"/>
    <w:next w:val="a2"/>
    <w:semiHidden/>
    <w:rsid w:val="002F3AF1"/>
  </w:style>
  <w:style w:type="numbering" w:customStyle="1" w:styleId="NoList321141">
    <w:name w:val="No List321141"/>
    <w:next w:val="a2"/>
    <w:uiPriority w:val="99"/>
    <w:semiHidden/>
    <w:rsid w:val="002F3AF1"/>
  </w:style>
  <w:style w:type="numbering" w:customStyle="1" w:styleId="NoList1121141">
    <w:name w:val="No List1121141"/>
    <w:next w:val="a2"/>
    <w:uiPriority w:val="99"/>
    <w:semiHidden/>
    <w:unhideWhenUsed/>
    <w:rsid w:val="002F3AF1"/>
  </w:style>
  <w:style w:type="numbering" w:customStyle="1" w:styleId="131141">
    <w:name w:val="無清單131141"/>
    <w:next w:val="a2"/>
    <w:uiPriority w:val="99"/>
    <w:semiHidden/>
    <w:unhideWhenUsed/>
    <w:rsid w:val="002F3AF1"/>
  </w:style>
  <w:style w:type="numbering" w:customStyle="1" w:styleId="11211410">
    <w:name w:val="無清單1121141"/>
    <w:next w:val="a2"/>
    <w:uiPriority w:val="99"/>
    <w:semiHidden/>
    <w:unhideWhenUsed/>
    <w:rsid w:val="002F3AF1"/>
  </w:style>
  <w:style w:type="numbering" w:customStyle="1" w:styleId="211141">
    <w:name w:val="无列表211141"/>
    <w:next w:val="a2"/>
    <w:uiPriority w:val="99"/>
    <w:semiHidden/>
    <w:unhideWhenUsed/>
    <w:rsid w:val="002F3AF1"/>
  </w:style>
  <w:style w:type="numbering" w:customStyle="1" w:styleId="NoList1221141">
    <w:name w:val="No List1221141"/>
    <w:next w:val="a2"/>
    <w:uiPriority w:val="99"/>
    <w:semiHidden/>
    <w:unhideWhenUsed/>
    <w:rsid w:val="002F3AF1"/>
  </w:style>
  <w:style w:type="numbering" w:customStyle="1" w:styleId="11211411">
    <w:name w:val="リストなし1121141"/>
    <w:next w:val="a2"/>
    <w:uiPriority w:val="99"/>
    <w:semiHidden/>
    <w:unhideWhenUsed/>
    <w:rsid w:val="002F3AF1"/>
  </w:style>
  <w:style w:type="numbering" w:customStyle="1" w:styleId="11211412">
    <w:name w:val="无列表1121141"/>
    <w:next w:val="a2"/>
    <w:semiHidden/>
    <w:rsid w:val="002F3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59ED0-C083-42C4-A0C0-34A72E731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2</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RedCap FRC</dc:title>
  <dc:subject/>
  <dc:creator>Huawei</dc:creator>
  <cp:keywords/>
  <cp:lastModifiedBy>Huawei</cp:lastModifiedBy>
  <cp:revision>49</cp:revision>
  <cp:lastPrinted>1899-12-31T23:00:00Z</cp:lastPrinted>
  <dcterms:created xsi:type="dcterms:W3CDTF">2024-08-09T10:59:00Z</dcterms:created>
  <dcterms:modified xsi:type="dcterms:W3CDTF">2025-11-21T18:55:00Z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R4-2521360</vt:lpwstr>
  </property>
  <property fmtid="{D5CDD505-2E9C-101B-9397-08002B2CF9AE}" pid="5" name="Spec">
    <vt:lpwstr>38.101-4</vt:lpwstr>
  </property>
  <property fmtid="{D5CDD505-2E9C-101B-9397-08002B2CF9AE}" pid="6" name="CR">
    <vt:lpwstr>-</vt:lpwstr>
  </property>
  <property fmtid="{D5CDD505-2E9C-101B-9397-08002B2CF9AE}" pid="7" name="Rev">
    <vt:lpwstr>-</vt:lpwstr>
  </property>
  <property fmtid="{D5CDD505-2E9C-101B-9397-08002B2CF9AE}" pid="8" name="Version">
    <vt:lpwstr>17.17.0</vt:lpwstr>
  </property>
  <property fmtid="{D5CDD505-2E9C-101B-9397-08002B2CF9AE}" pid="9" name="Title">
    <vt:lpwstr>Correction of RedCap FRC</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NR_redcap-Perf</vt:lpwstr>
  </property>
  <property fmtid="{D5CDD505-2E9C-101B-9397-08002B2CF9AE}" pid="13" name="Date">
    <vt:lpwstr>2025-11-07</vt:lpwstr>
  </property>
  <property fmtid="{D5CDD505-2E9C-101B-9397-08002B2CF9AE}" pid="14" name="Cat">
    <vt:lpwstr>F</vt:lpwstr>
  </property>
  <property fmtid="{D5CDD505-2E9C-101B-9397-08002B2CF9AE}" pid="15" name="Release">
    <vt:lpwstr>Rel-17</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1763726000</vt:lpwstr>
  </property>
</Properties>
</file>